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83893" w14:textId="3D323252" w:rsidR="00DD0EE2" w:rsidRDefault="00DD0EE2" w:rsidP="00DD0EE2">
      <w:pPr>
        <w:pStyle w:val="Header"/>
        <w:tabs>
          <w:tab w:val="left" w:pos="8040"/>
        </w:tabs>
        <w:spacing w:line="280" w:lineRule="exact"/>
        <w:rPr>
          <w:sz w:val="24"/>
          <w:lang w:eastAsia="zh-CN"/>
        </w:rPr>
      </w:pPr>
      <w:bookmarkStart w:id="0" w:name="OLE_LINK64"/>
      <w:r>
        <w:rPr>
          <w:sz w:val="24"/>
          <w:lang w:eastAsia="zh-CN"/>
        </w:rPr>
        <w:t xml:space="preserve">3GPP TSG-RAN WG4 Meeting # 98-e                                                              </w:t>
      </w:r>
      <w:r w:rsidR="00241418" w:rsidRPr="00241418">
        <w:rPr>
          <w:sz w:val="24"/>
          <w:lang w:eastAsia="zh-CN"/>
        </w:rPr>
        <w:t>R4-2102505</w:t>
      </w:r>
    </w:p>
    <w:p w14:paraId="537FD228" w14:textId="27D5BD9F" w:rsidR="00655381" w:rsidRDefault="00655381" w:rsidP="00655381">
      <w:pPr>
        <w:pStyle w:val="Header"/>
        <w:tabs>
          <w:tab w:val="right" w:pos="9781"/>
          <w:tab w:val="right" w:pos="13323"/>
        </w:tabs>
        <w:outlineLvl w:val="0"/>
        <w:rPr>
          <w:sz w:val="24"/>
          <w:szCs w:val="24"/>
          <w:lang w:eastAsia="zh-CN"/>
        </w:rPr>
      </w:pPr>
      <w:r w:rsidRPr="00A049CD">
        <w:rPr>
          <w:rFonts w:cs="Arial"/>
          <w:sz w:val="24"/>
        </w:rPr>
        <w:t xml:space="preserve">Electronic Meeting, </w:t>
      </w:r>
      <w:r>
        <w:rPr>
          <w:sz w:val="24"/>
          <w:szCs w:val="24"/>
          <w:lang w:eastAsia="zh-CN"/>
        </w:rPr>
        <w:t>Jan. 25</w:t>
      </w:r>
      <w:r w:rsidRPr="00BF1228">
        <w:rPr>
          <w:sz w:val="24"/>
          <w:szCs w:val="24"/>
          <w:lang w:eastAsia="zh-CN"/>
        </w:rPr>
        <w:t>-</w:t>
      </w:r>
      <w:r>
        <w:rPr>
          <w:sz w:val="24"/>
          <w:szCs w:val="24"/>
          <w:lang w:eastAsia="zh-CN"/>
        </w:rPr>
        <w:t>Feb. 5</w:t>
      </w:r>
      <w:r w:rsidRPr="00BF1228">
        <w:rPr>
          <w:sz w:val="24"/>
          <w:szCs w:val="24"/>
          <w:lang w:eastAsia="zh-CN"/>
        </w:rPr>
        <w:t>, 202</w:t>
      </w:r>
      <w:r>
        <w:rPr>
          <w:sz w:val="24"/>
          <w:szCs w:val="24"/>
          <w:lang w:eastAsia="zh-CN"/>
        </w:rPr>
        <w:t>1</w:t>
      </w:r>
    </w:p>
    <w:p w14:paraId="4DD8443E" w14:textId="77777777" w:rsidR="00655381" w:rsidRPr="00BF1228" w:rsidRDefault="00655381" w:rsidP="00655381">
      <w:pPr>
        <w:pStyle w:val="Header"/>
        <w:tabs>
          <w:tab w:val="right" w:pos="9781"/>
          <w:tab w:val="right" w:pos="13323"/>
        </w:tabs>
        <w:outlineLvl w:val="0"/>
        <w:rPr>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9CA907" w14:textId="77777777" w:rsidTr="00547111">
        <w:tc>
          <w:tcPr>
            <w:tcW w:w="9641" w:type="dxa"/>
            <w:gridSpan w:val="9"/>
            <w:tcBorders>
              <w:top w:val="single" w:sz="4" w:space="0" w:color="auto"/>
              <w:left w:val="single" w:sz="4" w:space="0" w:color="auto"/>
              <w:right w:val="single" w:sz="4" w:space="0" w:color="auto"/>
            </w:tcBorders>
          </w:tcPr>
          <w:bookmarkEnd w:id="0"/>
          <w:p w14:paraId="16AAF59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ACCDC7" w14:textId="77777777" w:rsidTr="00547111">
        <w:tc>
          <w:tcPr>
            <w:tcW w:w="9641" w:type="dxa"/>
            <w:gridSpan w:val="9"/>
            <w:tcBorders>
              <w:left w:val="single" w:sz="4" w:space="0" w:color="auto"/>
              <w:right w:val="single" w:sz="4" w:space="0" w:color="auto"/>
            </w:tcBorders>
          </w:tcPr>
          <w:p w14:paraId="100D561A" w14:textId="77777777" w:rsidR="001E41F3" w:rsidRDefault="001E41F3">
            <w:pPr>
              <w:pStyle w:val="CRCoverPage"/>
              <w:spacing w:after="0"/>
              <w:jc w:val="center"/>
              <w:rPr>
                <w:noProof/>
              </w:rPr>
            </w:pPr>
            <w:r>
              <w:rPr>
                <w:b/>
                <w:noProof/>
                <w:sz w:val="32"/>
              </w:rPr>
              <w:t>CHANGE REQUEST</w:t>
            </w:r>
          </w:p>
        </w:tc>
      </w:tr>
      <w:tr w:rsidR="001E41F3" w14:paraId="1ABB1183" w14:textId="77777777" w:rsidTr="00547111">
        <w:tc>
          <w:tcPr>
            <w:tcW w:w="9641" w:type="dxa"/>
            <w:gridSpan w:val="9"/>
            <w:tcBorders>
              <w:left w:val="single" w:sz="4" w:space="0" w:color="auto"/>
              <w:right w:val="single" w:sz="4" w:space="0" w:color="auto"/>
            </w:tcBorders>
          </w:tcPr>
          <w:p w14:paraId="025F3D30" w14:textId="77777777" w:rsidR="001E41F3" w:rsidRDefault="001E41F3">
            <w:pPr>
              <w:pStyle w:val="CRCoverPage"/>
              <w:spacing w:after="0"/>
              <w:rPr>
                <w:noProof/>
                <w:sz w:val="8"/>
                <w:szCs w:val="8"/>
              </w:rPr>
            </w:pPr>
          </w:p>
        </w:tc>
      </w:tr>
      <w:tr w:rsidR="001E41F3" w14:paraId="69CFCBEE" w14:textId="77777777" w:rsidTr="00547111">
        <w:tc>
          <w:tcPr>
            <w:tcW w:w="142" w:type="dxa"/>
            <w:tcBorders>
              <w:left w:val="single" w:sz="4" w:space="0" w:color="auto"/>
            </w:tcBorders>
          </w:tcPr>
          <w:p w14:paraId="159B957A" w14:textId="77777777" w:rsidR="001E41F3" w:rsidRDefault="001E41F3">
            <w:pPr>
              <w:pStyle w:val="CRCoverPage"/>
              <w:spacing w:after="0"/>
              <w:jc w:val="right"/>
              <w:rPr>
                <w:noProof/>
              </w:rPr>
            </w:pPr>
          </w:p>
        </w:tc>
        <w:tc>
          <w:tcPr>
            <w:tcW w:w="1559" w:type="dxa"/>
            <w:shd w:val="pct30" w:color="FFFF00" w:fill="auto"/>
          </w:tcPr>
          <w:p w14:paraId="0CC22D5C" w14:textId="77777777" w:rsidR="001E41F3" w:rsidRPr="00410371" w:rsidRDefault="001B39CB" w:rsidP="00660400">
            <w:pPr>
              <w:pStyle w:val="CRCoverPage"/>
              <w:spacing w:after="0"/>
              <w:jc w:val="right"/>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14:paraId="1052D3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7D2EE2" w14:textId="63F61001" w:rsidR="001E41F3" w:rsidRPr="00410371" w:rsidRDefault="000437D4" w:rsidP="000437D4">
            <w:pPr>
              <w:pStyle w:val="CRCoverPage"/>
              <w:spacing w:after="0"/>
              <w:ind w:right="280"/>
              <w:jc w:val="right"/>
              <w:rPr>
                <w:noProof/>
              </w:rPr>
            </w:pPr>
            <w:bookmarkStart w:id="1" w:name="_GoBack"/>
            <w:bookmarkEnd w:id="1"/>
            <w:r w:rsidRPr="000437D4">
              <w:rPr>
                <w:b/>
                <w:noProof/>
                <w:sz w:val="28"/>
              </w:rPr>
              <w:t>0489</w:t>
            </w:r>
          </w:p>
        </w:tc>
        <w:tc>
          <w:tcPr>
            <w:tcW w:w="709" w:type="dxa"/>
          </w:tcPr>
          <w:p w14:paraId="617C686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BDD1CA" w14:textId="77777777" w:rsidR="001E41F3" w:rsidRPr="00410371" w:rsidRDefault="001B39CB" w:rsidP="00E13F3D">
            <w:pPr>
              <w:pStyle w:val="CRCoverPage"/>
              <w:spacing w:after="0"/>
              <w:jc w:val="center"/>
              <w:rPr>
                <w:b/>
                <w:noProof/>
              </w:rPr>
            </w:pPr>
            <w:r>
              <w:rPr>
                <w:b/>
                <w:noProof/>
                <w:sz w:val="28"/>
              </w:rPr>
              <w:t>-</w:t>
            </w:r>
          </w:p>
        </w:tc>
        <w:tc>
          <w:tcPr>
            <w:tcW w:w="2410" w:type="dxa"/>
          </w:tcPr>
          <w:p w14:paraId="19263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137A60" w14:textId="77777777" w:rsidR="001E41F3" w:rsidRPr="00410371" w:rsidRDefault="007738B7" w:rsidP="001C5521">
            <w:pPr>
              <w:pStyle w:val="CRCoverPage"/>
              <w:spacing w:after="0"/>
              <w:jc w:val="center"/>
              <w:rPr>
                <w:noProof/>
                <w:sz w:val="28"/>
              </w:rPr>
            </w:pPr>
            <w:r>
              <w:rPr>
                <w:b/>
                <w:noProof/>
                <w:sz w:val="28"/>
              </w:rPr>
              <w:t>1</w:t>
            </w:r>
            <w:r w:rsidR="001C5521">
              <w:rPr>
                <w:b/>
                <w:noProof/>
                <w:sz w:val="28"/>
              </w:rPr>
              <w:t>5</w:t>
            </w:r>
            <w:r w:rsidR="002B70E1">
              <w:rPr>
                <w:b/>
                <w:noProof/>
                <w:sz w:val="28"/>
              </w:rPr>
              <w:t>.</w:t>
            </w:r>
            <w:r w:rsidR="001C5521">
              <w:rPr>
                <w:b/>
                <w:noProof/>
                <w:sz w:val="28"/>
              </w:rPr>
              <w:t>12</w:t>
            </w:r>
            <w:r w:rsidR="001B39CB">
              <w:rPr>
                <w:b/>
                <w:noProof/>
                <w:sz w:val="28"/>
              </w:rPr>
              <w:t>.0</w:t>
            </w:r>
          </w:p>
        </w:tc>
        <w:tc>
          <w:tcPr>
            <w:tcW w:w="143" w:type="dxa"/>
            <w:tcBorders>
              <w:right w:val="single" w:sz="4" w:space="0" w:color="auto"/>
            </w:tcBorders>
          </w:tcPr>
          <w:p w14:paraId="2B4AA605" w14:textId="77777777" w:rsidR="001E41F3" w:rsidRDefault="001E41F3">
            <w:pPr>
              <w:pStyle w:val="CRCoverPage"/>
              <w:spacing w:after="0"/>
              <w:rPr>
                <w:noProof/>
              </w:rPr>
            </w:pPr>
          </w:p>
        </w:tc>
      </w:tr>
      <w:tr w:rsidR="001E41F3" w14:paraId="24AB6C3D" w14:textId="77777777" w:rsidTr="00547111">
        <w:tc>
          <w:tcPr>
            <w:tcW w:w="9641" w:type="dxa"/>
            <w:gridSpan w:val="9"/>
            <w:tcBorders>
              <w:left w:val="single" w:sz="4" w:space="0" w:color="auto"/>
              <w:right w:val="single" w:sz="4" w:space="0" w:color="auto"/>
            </w:tcBorders>
          </w:tcPr>
          <w:p w14:paraId="63CF598D" w14:textId="77777777" w:rsidR="001E41F3" w:rsidRDefault="001E41F3">
            <w:pPr>
              <w:pStyle w:val="CRCoverPage"/>
              <w:spacing w:after="0"/>
              <w:rPr>
                <w:noProof/>
              </w:rPr>
            </w:pPr>
          </w:p>
        </w:tc>
      </w:tr>
      <w:tr w:rsidR="001E41F3" w14:paraId="1DCDC054" w14:textId="77777777" w:rsidTr="00547111">
        <w:tc>
          <w:tcPr>
            <w:tcW w:w="9641" w:type="dxa"/>
            <w:gridSpan w:val="9"/>
            <w:tcBorders>
              <w:top w:val="single" w:sz="4" w:space="0" w:color="auto"/>
            </w:tcBorders>
          </w:tcPr>
          <w:p w14:paraId="5F6416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3A36E81" w14:textId="77777777" w:rsidTr="00547111">
        <w:tc>
          <w:tcPr>
            <w:tcW w:w="9641" w:type="dxa"/>
            <w:gridSpan w:val="9"/>
          </w:tcPr>
          <w:p w14:paraId="79581826" w14:textId="77777777" w:rsidR="001E41F3" w:rsidRDefault="001E41F3">
            <w:pPr>
              <w:pStyle w:val="CRCoverPage"/>
              <w:spacing w:after="0"/>
              <w:rPr>
                <w:noProof/>
                <w:sz w:val="8"/>
                <w:szCs w:val="8"/>
              </w:rPr>
            </w:pPr>
          </w:p>
        </w:tc>
      </w:tr>
    </w:tbl>
    <w:p w14:paraId="6FD318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BFDF96" w14:textId="77777777" w:rsidTr="00A7671C">
        <w:tc>
          <w:tcPr>
            <w:tcW w:w="2835" w:type="dxa"/>
          </w:tcPr>
          <w:p w14:paraId="1067F3C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FF13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932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FFEA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D5AEC3" w14:textId="77777777" w:rsidR="00F25D98" w:rsidRDefault="001B39CB" w:rsidP="001E41F3">
            <w:pPr>
              <w:pStyle w:val="CRCoverPage"/>
              <w:spacing w:after="0"/>
              <w:jc w:val="center"/>
              <w:rPr>
                <w:b/>
                <w:caps/>
                <w:noProof/>
              </w:rPr>
            </w:pPr>
            <w:r>
              <w:rPr>
                <w:b/>
                <w:caps/>
                <w:noProof/>
              </w:rPr>
              <w:t>X</w:t>
            </w:r>
          </w:p>
        </w:tc>
        <w:tc>
          <w:tcPr>
            <w:tcW w:w="2126" w:type="dxa"/>
          </w:tcPr>
          <w:p w14:paraId="239E47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2ECEB2" w14:textId="77777777" w:rsidR="00F25D98" w:rsidRDefault="00F25D98" w:rsidP="001E41F3">
            <w:pPr>
              <w:pStyle w:val="CRCoverPage"/>
              <w:spacing w:after="0"/>
              <w:jc w:val="center"/>
              <w:rPr>
                <w:b/>
                <w:caps/>
                <w:noProof/>
              </w:rPr>
            </w:pPr>
          </w:p>
        </w:tc>
        <w:tc>
          <w:tcPr>
            <w:tcW w:w="1418" w:type="dxa"/>
            <w:tcBorders>
              <w:left w:val="nil"/>
            </w:tcBorders>
          </w:tcPr>
          <w:p w14:paraId="40BC49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4A342A" w14:textId="77777777" w:rsidR="00F25D98" w:rsidRDefault="00F25D98" w:rsidP="001E41F3">
            <w:pPr>
              <w:pStyle w:val="CRCoverPage"/>
              <w:spacing w:after="0"/>
              <w:jc w:val="center"/>
              <w:rPr>
                <w:b/>
                <w:bCs/>
                <w:caps/>
                <w:noProof/>
              </w:rPr>
            </w:pPr>
          </w:p>
        </w:tc>
      </w:tr>
    </w:tbl>
    <w:p w14:paraId="32F15D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7E60C2" w14:textId="77777777" w:rsidTr="00547111">
        <w:tc>
          <w:tcPr>
            <w:tcW w:w="9640" w:type="dxa"/>
            <w:gridSpan w:val="11"/>
          </w:tcPr>
          <w:p w14:paraId="7098FF13" w14:textId="77777777" w:rsidR="001E41F3" w:rsidRDefault="001E41F3">
            <w:pPr>
              <w:pStyle w:val="CRCoverPage"/>
              <w:spacing w:after="0"/>
              <w:rPr>
                <w:noProof/>
                <w:sz w:val="8"/>
                <w:szCs w:val="8"/>
              </w:rPr>
            </w:pPr>
          </w:p>
        </w:tc>
      </w:tr>
      <w:tr w:rsidR="001E41F3" w14:paraId="789A39E5" w14:textId="77777777" w:rsidTr="00547111">
        <w:tc>
          <w:tcPr>
            <w:tcW w:w="1843" w:type="dxa"/>
            <w:tcBorders>
              <w:top w:val="single" w:sz="4" w:space="0" w:color="auto"/>
              <w:left w:val="single" w:sz="4" w:space="0" w:color="auto"/>
            </w:tcBorders>
          </w:tcPr>
          <w:p w14:paraId="6352B8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89B2B8" w14:textId="224C4959" w:rsidR="001E41F3" w:rsidRDefault="00AE3BA9" w:rsidP="00A26CD6">
            <w:pPr>
              <w:pStyle w:val="CRCoverPage"/>
              <w:spacing w:after="0"/>
              <w:ind w:left="100"/>
              <w:rPr>
                <w:noProof/>
              </w:rPr>
            </w:pPr>
            <w:r w:rsidRPr="00AE3BA9">
              <w:t xml:space="preserve">CR for 38.101-3 </w:t>
            </w:r>
            <w:r w:rsidR="00AF7E55">
              <w:t>on</w:t>
            </w:r>
            <w:r w:rsidRPr="00AE3BA9">
              <w:t xml:space="preserve"> </w:t>
            </w:r>
            <w:r w:rsidR="003F08EE">
              <w:t>a</w:t>
            </w:r>
            <w:r w:rsidR="003F08EE" w:rsidRPr="003F08EE">
              <w:t>pplicability of minimum requirements</w:t>
            </w:r>
            <w:r w:rsidR="003F08EE">
              <w:t xml:space="preserve"> for EN-DC</w:t>
            </w:r>
            <w:r w:rsidR="00A11389">
              <w:t xml:space="preserve"> (Rel-15)</w:t>
            </w:r>
          </w:p>
        </w:tc>
      </w:tr>
      <w:tr w:rsidR="001E41F3" w14:paraId="7589EE14" w14:textId="77777777" w:rsidTr="00547111">
        <w:tc>
          <w:tcPr>
            <w:tcW w:w="1843" w:type="dxa"/>
            <w:tcBorders>
              <w:left w:val="single" w:sz="4" w:space="0" w:color="auto"/>
            </w:tcBorders>
          </w:tcPr>
          <w:p w14:paraId="4FAC0C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69D7D6" w14:textId="77777777" w:rsidR="001E41F3" w:rsidRDefault="001E41F3">
            <w:pPr>
              <w:pStyle w:val="CRCoverPage"/>
              <w:spacing w:after="0"/>
              <w:rPr>
                <w:noProof/>
                <w:sz w:val="8"/>
                <w:szCs w:val="8"/>
              </w:rPr>
            </w:pPr>
          </w:p>
        </w:tc>
      </w:tr>
      <w:tr w:rsidR="001E41F3" w14:paraId="295B3214" w14:textId="77777777" w:rsidTr="00547111">
        <w:tc>
          <w:tcPr>
            <w:tcW w:w="1843" w:type="dxa"/>
            <w:tcBorders>
              <w:left w:val="single" w:sz="4" w:space="0" w:color="auto"/>
            </w:tcBorders>
          </w:tcPr>
          <w:p w14:paraId="477F5E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4976B0" w14:textId="63F7E384" w:rsidR="001E41F3" w:rsidRDefault="003F08EE" w:rsidP="00660400">
            <w:pPr>
              <w:pStyle w:val="CRCoverPage"/>
              <w:spacing w:after="0"/>
              <w:ind w:left="100"/>
              <w:rPr>
                <w:noProof/>
              </w:rPr>
            </w:pPr>
            <w:r>
              <w:rPr>
                <w:noProof/>
              </w:rPr>
              <w:t xml:space="preserve">Qualcomm </w:t>
            </w:r>
            <w:r w:rsidR="0062472D" w:rsidRPr="0062472D">
              <w:rPr>
                <w:noProof/>
              </w:rPr>
              <w:t>Incorporated</w:t>
            </w:r>
          </w:p>
        </w:tc>
      </w:tr>
      <w:tr w:rsidR="001E41F3" w14:paraId="1EBBF571" w14:textId="77777777" w:rsidTr="00547111">
        <w:tc>
          <w:tcPr>
            <w:tcW w:w="1843" w:type="dxa"/>
            <w:tcBorders>
              <w:left w:val="single" w:sz="4" w:space="0" w:color="auto"/>
            </w:tcBorders>
          </w:tcPr>
          <w:p w14:paraId="2A9CF1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2127B" w14:textId="77777777" w:rsidR="001E41F3" w:rsidRDefault="001B39CB" w:rsidP="00547111">
            <w:pPr>
              <w:pStyle w:val="CRCoverPage"/>
              <w:spacing w:after="0"/>
              <w:ind w:left="100"/>
              <w:rPr>
                <w:noProof/>
              </w:rPr>
            </w:pPr>
            <w:r>
              <w:rPr>
                <w:noProof/>
              </w:rPr>
              <w:t>R4</w:t>
            </w:r>
          </w:p>
        </w:tc>
      </w:tr>
      <w:tr w:rsidR="001E41F3" w14:paraId="79AD06B4" w14:textId="77777777" w:rsidTr="00547111">
        <w:tc>
          <w:tcPr>
            <w:tcW w:w="1843" w:type="dxa"/>
            <w:tcBorders>
              <w:left w:val="single" w:sz="4" w:space="0" w:color="auto"/>
            </w:tcBorders>
          </w:tcPr>
          <w:p w14:paraId="2BC3B4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E08723" w14:textId="77777777" w:rsidR="001E41F3" w:rsidRDefault="001E41F3">
            <w:pPr>
              <w:pStyle w:val="CRCoverPage"/>
              <w:spacing w:after="0"/>
              <w:rPr>
                <w:noProof/>
                <w:sz w:val="8"/>
                <w:szCs w:val="8"/>
              </w:rPr>
            </w:pPr>
          </w:p>
        </w:tc>
      </w:tr>
      <w:tr w:rsidR="001E41F3" w14:paraId="4B1D0D38" w14:textId="77777777" w:rsidTr="00547111">
        <w:tc>
          <w:tcPr>
            <w:tcW w:w="1843" w:type="dxa"/>
            <w:tcBorders>
              <w:left w:val="single" w:sz="4" w:space="0" w:color="auto"/>
            </w:tcBorders>
          </w:tcPr>
          <w:p w14:paraId="7DE7220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120D8A" w14:textId="77777777" w:rsidR="001E41F3" w:rsidRDefault="001C5521" w:rsidP="009975D6">
            <w:pPr>
              <w:pStyle w:val="CRCoverPage"/>
              <w:spacing w:after="0"/>
              <w:ind w:left="100"/>
              <w:rPr>
                <w:noProof/>
              </w:rPr>
            </w:pPr>
            <w:bookmarkStart w:id="3" w:name="OLE_LINK43"/>
            <w:bookmarkStart w:id="4" w:name="OLE_LINK42"/>
            <w:proofErr w:type="spellStart"/>
            <w:r>
              <w:rPr>
                <w:rFonts w:cs="Arial"/>
                <w:sz w:val="21"/>
                <w:szCs w:val="21"/>
                <w:lang w:eastAsia="ja-JP"/>
              </w:rPr>
              <w:t>NR_newRAT</w:t>
            </w:r>
            <w:proofErr w:type="spellEnd"/>
            <w:r>
              <w:rPr>
                <w:rFonts w:cs="Arial"/>
                <w:sz w:val="21"/>
                <w:szCs w:val="21"/>
                <w:lang w:eastAsia="ja-JP"/>
              </w:rPr>
              <w:t>-Core</w:t>
            </w:r>
            <w:bookmarkEnd w:id="3"/>
            <w:bookmarkEnd w:id="4"/>
          </w:p>
        </w:tc>
        <w:tc>
          <w:tcPr>
            <w:tcW w:w="567" w:type="dxa"/>
            <w:tcBorders>
              <w:left w:val="nil"/>
            </w:tcBorders>
          </w:tcPr>
          <w:p w14:paraId="7A9E1F40" w14:textId="77777777" w:rsidR="001E41F3" w:rsidRDefault="001E41F3">
            <w:pPr>
              <w:pStyle w:val="CRCoverPage"/>
              <w:spacing w:after="0"/>
              <w:ind w:right="100"/>
              <w:rPr>
                <w:noProof/>
              </w:rPr>
            </w:pPr>
          </w:p>
        </w:tc>
        <w:tc>
          <w:tcPr>
            <w:tcW w:w="1417" w:type="dxa"/>
            <w:gridSpan w:val="3"/>
            <w:tcBorders>
              <w:left w:val="nil"/>
            </w:tcBorders>
          </w:tcPr>
          <w:p w14:paraId="1F21DC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0E4294" w14:textId="7D580088" w:rsidR="001E41F3" w:rsidRDefault="001B39CB" w:rsidP="00DD0EE2">
            <w:pPr>
              <w:pStyle w:val="CRCoverPage"/>
              <w:spacing w:after="0"/>
              <w:ind w:left="100"/>
              <w:rPr>
                <w:noProof/>
              </w:rPr>
            </w:pPr>
            <w:r>
              <w:rPr>
                <w:noProof/>
              </w:rPr>
              <w:t>202</w:t>
            </w:r>
            <w:r w:rsidR="00DD0EE2">
              <w:rPr>
                <w:noProof/>
              </w:rPr>
              <w:t>1</w:t>
            </w:r>
            <w:r>
              <w:rPr>
                <w:noProof/>
              </w:rPr>
              <w:t>-</w:t>
            </w:r>
            <w:r w:rsidR="00DD0EE2">
              <w:rPr>
                <w:noProof/>
              </w:rPr>
              <w:t>01</w:t>
            </w:r>
            <w:r>
              <w:rPr>
                <w:noProof/>
              </w:rPr>
              <w:t>-</w:t>
            </w:r>
            <w:r w:rsidR="009975D6">
              <w:rPr>
                <w:noProof/>
              </w:rPr>
              <w:t>1</w:t>
            </w:r>
            <w:r w:rsidR="0001124E">
              <w:rPr>
                <w:noProof/>
              </w:rPr>
              <w:t>6</w:t>
            </w:r>
          </w:p>
        </w:tc>
      </w:tr>
      <w:tr w:rsidR="001E41F3" w14:paraId="02D9FE24" w14:textId="77777777" w:rsidTr="00547111">
        <w:tc>
          <w:tcPr>
            <w:tcW w:w="1843" w:type="dxa"/>
            <w:tcBorders>
              <w:left w:val="single" w:sz="4" w:space="0" w:color="auto"/>
            </w:tcBorders>
          </w:tcPr>
          <w:p w14:paraId="3490F516" w14:textId="77777777" w:rsidR="001E41F3" w:rsidRDefault="001E41F3">
            <w:pPr>
              <w:pStyle w:val="CRCoverPage"/>
              <w:spacing w:after="0"/>
              <w:rPr>
                <w:b/>
                <w:i/>
                <w:noProof/>
                <w:sz w:val="8"/>
                <w:szCs w:val="8"/>
              </w:rPr>
            </w:pPr>
          </w:p>
        </w:tc>
        <w:tc>
          <w:tcPr>
            <w:tcW w:w="1986" w:type="dxa"/>
            <w:gridSpan w:val="4"/>
          </w:tcPr>
          <w:p w14:paraId="38171B5E" w14:textId="77777777" w:rsidR="001E41F3" w:rsidRDefault="001E41F3">
            <w:pPr>
              <w:pStyle w:val="CRCoverPage"/>
              <w:spacing w:after="0"/>
              <w:rPr>
                <w:noProof/>
                <w:sz w:val="8"/>
                <w:szCs w:val="8"/>
              </w:rPr>
            </w:pPr>
          </w:p>
        </w:tc>
        <w:tc>
          <w:tcPr>
            <w:tcW w:w="2267" w:type="dxa"/>
            <w:gridSpan w:val="2"/>
          </w:tcPr>
          <w:p w14:paraId="6981BED6" w14:textId="77777777" w:rsidR="001E41F3" w:rsidRDefault="001E41F3">
            <w:pPr>
              <w:pStyle w:val="CRCoverPage"/>
              <w:spacing w:after="0"/>
              <w:rPr>
                <w:noProof/>
                <w:sz w:val="8"/>
                <w:szCs w:val="8"/>
              </w:rPr>
            </w:pPr>
          </w:p>
        </w:tc>
        <w:tc>
          <w:tcPr>
            <w:tcW w:w="1417" w:type="dxa"/>
            <w:gridSpan w:val="3"/>
          </w:tcPr>
          <w:p w14:paraId="318301D8" w14:textId="77777777" w:rsidR="001E41F3" w:rsidRDefault="001E41F3">
            <w:pPr>
              <w:pStyle w:val="CRCoverPage"/>
              <w:spacing w:after="0"/>
              <w:rPr>
                <w:noProof/>
                <w:sz w:val="8"/>
                <w:szCs w:val="8"/>
              </w:rPr>
            </w:pPr>
          </w:p>
        </w:tc>
        <w:tc>
          <w:tcPr>
            <w:tcW w:w="2127" w:type="dxa"/>
            <w:tcBorders>
              <w:right w:val="single" w:sz="4" w:space="0" w:color="auto"/>
            </w:tcBorders>
          </w:tcPr>
          <w:p w14:paraId="09EA76BE" w14:textId="77777777" w:rsidR="001E41F3" w:rsidRDefault="001E41F3">
            <w:pPr>
              <w:pStyle w:val="CRCoverPage"/>
              <w:spacing w:after="0"/>
              <w:rPr>
                <w:noProof/>
                <w:sz w:val="8"/>
                <w:szCs w:val="8"/>
              </w:rPr>
            </w:pPr>
          </w:p>
        </w:tc>
      </w:tr>
      <w:tr w:rsidR="001E41F3" w14:paraId="3396B3CA" w14:textId="77777777" w:rsidTr="00547111">
        <w:trPr>
          <w:cantSplit/>
        </w:trPr>
        <w:tc>
          <w:tcPr>
            <w:tcW w:w="1843" w:type="dxa"/>
            <w:tcBorders>
              <w:left w:val="single" w:sz="4" w:space="0" w:color="auto"/>
            </w:tcBorders>
          </w:tcPr>
          <w:p w14:paraId="7FF757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E50B6B"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43F3D5B9" w14:textId="77777777" w:rsidR="001E41F3" w:rsidRDefault="001E41F3">
            <w:pPr>
              <w:pStyle w:val="CRCoverPage"/>
              <w:spacing w:after="0"/>
              <w:rPr>
                <w:noProof/>
              </w:rPr>
            </w:pPr>
          </w:p>
        </w:tc>
        <w:tc>
          <w:tcPr>
            <w:tcW w:w="1417" w:type="dxa"/>
            <w:gridSpan w:val="3"/>
            <w:tcBorders>
              <w:left w:val="nil"/>
            </w:tcBorders>
          </w:tcPr>
          <w:p w14:paraId="7C5AE9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BBF444" w14:textId="77777777" w:rsidR="001E41F3" w:rsidRDefault="001B39CB" w:rsidP="001C5521">
            <w:pPr>
              <w:pStyle w:val="CRCoverPage"/>
              <w:spacing w:after="0"/>
              <w:ind w:left="100"/>
              <w:rPr>
                <w:noProof/>
              </w:rPr>
            </w:pPr>
            <w:r>
              <w:rPr>
                <w:noProof/>
              </w:rPr>
              <w:t>Rel-1</w:t>
            </w:r>
            <w:r w:rsidR="001C5521">
              <w:rPr>
                <w:noProof/>
              </w:rPr>
              <w:t>5</w:t>
            </w:r>
          </w:p>
        </w:tc>
      </w:tr>
      <w:tr w:rsidR="001E41F3" w14:paraId="0179EB25" w14:textId="77777777" w:rsidTr="00547111">
        <w:tc>
          <w:tcPr>
            <w:tcW w:w="1843" w:type="dxa"/>
            <w:tcBorders>
              <w:left w:val="single" w:sz="4" w:space="0" w:color="auto"/>
              <w:bottom w:val="single" w:sz="4" w:space="0" w:color="auto"/>
            </w:tcBorders>
          </w:tcPr>
          <w:p w14:paraId="377C131E" w14:textId="77777777" w:rsidR="001E41F3" w:rsidRDefault="001E41F3">
            <w:pPr>
              <w:pStyle w:val="CRCoverPage"/>
              <w:spacing w:after="0"/>
              <w:rPr>
                <w:b/>
                <w:i/>
                <w:noProof/>
              </w:rPr>
            </w:pPr>
          </w:p>
        </w:tc>
        <w:tc>
          <w:tcPr>
            <w:tcW w:w="4677" w:type="dxa"/>
            <w:gridSpan w:val="8"/>
            <w:tcBorders>
              <w:bottom w:val="single" w:sz="4" w:space="0" w:color="auto"/>
            </w:tcBorders>
          </w:tcPr>
          <w:p w14:paraId="2DF62B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EA2A8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6D9F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CDB328" w14:textId="77777777" w:rsidTr="00547111">
        <w:tc>
          <w:tcPr>
            <w:tcW w:w="1843" w:type="dxa"/>
          </w:tcPr>
          <w:p w14:paraId="3D3E8EA2" w14:textId="77777777" w:rsidR="001E41F3" w:rsidRDefault="001E41F3">
            <w:pPr>
              <w:pStyle w:val="CRCoverPage"/>
              <w:spacing w:after="0"/>
              <w:rPr>
                <w:b/>
                <w:i/>
                <w:noProof/>
                <w:sz w:val="8"/>
                <w:szCs w:val="8"/>
              </w:rPr>
            </w:pPr>
          </w:p>
        </w:tc>
        <w:tc>
          <w:tcPr>
            <w:tcW w:w="7797" w:type="dxa"/>
            <w:gridSpan w:val="10"/>
          </w:tcPr>
          <w:p w14:paraId="23F2AC6E" w14:textId="77777777" w:rsidR="001E41F3" w:rsidRDefault="001E41F3">
            <w:pPr>
              <w:pStyle w:val="CRCoverPage"/>
              <w:spacing w:after="0"/>
              <w:rPr>
                <w:noProof/>
                <w:sz w:val="8"/>
                <w:szCs w:val="8"/>
              </w:rPr>
            </w:pPr>
          </w:p>
        </w:tc>
      </w:tr>
      <w:tr w:rsidR="001E41F3" w14:paraId="67F4245F" w14:textId="77777777" w:rsidTr="00547111">
        <w:tc>
          <w:tcPr>
            <w:tcW w:w="2694" w:type="dxa"/>
            <w:gridSpan w:val="2"/>
            <w:tcBorders>
              <w:top w:val="single" w:sz="4" w:space="0" w:color="auto"/>
              <w:left w:val="single" w:sz="4" w:space="0" w:color="auto"/>
            </w:tcBorders>
          </w:tcPr>
          <w:p w14:paraId="015ECC0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8132B" w14:textId="5C09CA91" w:rsidR="00ED214D" w:rsidRPr="00510C3E" w:rsidRDefault="004537CC" w:rsidP="00510C3E">
            <w:pPr>
              <w:pStyle w:val="CRCoverPage"/>
              <w:spacing w:after="0"/>
              <w:ind w:left="100"/>
              <w:rPr>
                <w:noProof/>
              </w:rPr>
            </w:pPr>
            <w:r w:rsidRPr="00510C3E">
              <w:rPr>
                <w:noProof/>
              </w:rPr>
              <w:t xml:space="preserve">For an EN-DC band combination that UE does not report the EN-DC BCS, the UE shall support any combinations of bandwidths </w:t>
            </w:r>
            <w:r w:rsidR="009403DA" w:rsidRPr="00510C3E">
              <w:rPr>
                <w:noProof/>
              </w:rPr>
              <w:t xml:space="preserve">including CA and signle operation </w:t>
            </w:r>
            <w:r w:rsidRPr="00510C3E">
              <w:rPr>
                <w:noProof/>
              </w:rPr>
              <w:t>as sgianlled in E-UTRA UE capability and NR UE capability separately.</w:t>
            </w:r>
            <w:r w:rsidR="009403DA" w:rsidRPr="00510C3E">
              <w:rPr>
                <w:noProof/>
              </w:rPr>
              <w:t xml:space="preserve"> Need to revise</w:t>
            </w:r>
            <w:r w:rsidR="008C2986" w:rsidRPr="00510C3E">
              <w:rPr>
                <w:noProof/>
              </w:rPr>
              <w:t xml:space="preserve"> the applicability of minimum requirements for EN-DC to include the</w:t>
            </w:r>
            <w:r w:rsidR="009403DA" w:rsidRPr="00510C3E">
              <w:rPr>
                <w:noProof/>
              </w:rPr>
              <w:t xml:space="preserve"> case that UE fallback to single band</w:t>
            </w:r>
            <w:r w:rsidR="00A67ADE">
              <w:rPr>
                <w:noProof/>
              </w:rPr>
              <w:t xml:space="preserve"> operation</w:t>
            </w:r>
            <w:r w:rsidR="009403DA" w:rsidRPr="00510C3E">
              <w:rPr>
                <w:noProof/>
              </w:rPr>
              <w:t>.</w:t>
            </w:r>
          </w:p>
        </w:tc>
      </w:tr>
      <w:tr w:rsidR="001E41F3" w14:paraId="589581C9" w14:textId="77777777" w:rsidTr="00547111">
        <w:tc>
          <w:tcPr>
            <w:tcW w:w="2694" w:type="dxa"/>
            <w:gridSpan w:val="2"/>
            <w:tcBorders>
              <w:left w:val="single" w:sz="4" w:space="0" w:color="auto"/>
            </w:tcBorders>
          </w:tcPr>
          <w:p w14:paraId="1C2442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258614" w14:textId="77777777" w:rsidR="001E41F3" w:rsidRDefault="001E41F3">
            <w:pPr>
              <w:pStyle w:val="CRCoverPage"/>
              <w:spacing w:after="0"/>
              <w:rPr>
                <w:noProof/>
                <w:sz w:val="8"/>
                <w:szCs w:val="8"/>
              </w:rPr>
            </w:pPr>
          </w:p>
        </w:tc>
      </w:tr>
      <w:tr w:rsidR="001E41F3" w14:paraId="268C226D" w14:textId="77777777" w:rsidTr="00547111">
        <w:tc>
          <w:tcPr>
            <w:tcW w:w="2694" w:type="dxa"/>
            <w:gridSpan w:val="2"/>
            <w:tcBorders>
              <w:left w:val="single" w:sz="4" w:space="0" w:color="auto"/>
            </w:tcBorders>
          </w:tcPr>
          <w:p w14:paraId="7AA0D1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9831D7" w14:textId="364DEE54" w:rsidR="00ED214D" w:rsidRDefault="00534242" w:rsidP="00510C3E">
            <w:pPr>
              <w:pStyle w:val="CRCoverPage"/>
              <w:spacing w:after="0"/>
              <w:ind w:left="100"/>
              <w:rPr>
                <w:noProof/>
              </w:rPr>
            </w:pPr>
            <w:r w:rsidRPr="00510C3E">
              <w:rPr>
                <w:noProof/>
              </w:rPr>
              <w:t>Revise the applicability of minimum requirements for EN-DC to include the case that UE fallback to single band</w:t>
            </w:r>
            <w:r w:rsidR="001B4BA9">
              <w:rPr>
                <w:noProof/>
              </w:rPr>
              <w:t xml:space="preserve"> operation</w:t>
            </w:r>
            <w:r w:rsidRPr="00510C3E">
              <w:rPr>
                <w:noProof/>
              </w:rPr>
              <w:t>.</w:t>
            </w:r>
          </w:p>
          <w:p w14:paraId="3E0D7D49" w14:textId="5DF32643" w:rsidR="00FA094E" w:rsidRDefault="00FA094E" w:rsidP="008C2986">
            <w:pPr>
              <w:pStyle w:val="CRCoverPage"/>
              <w:spacing w:after="0"/>
              <w:ind w:left="100"/>
              <w:rPr>
                <w:noProof/>
              </w:rPr>
            </w:pPr>
          </w:p>
        </w:tc>
      </w:tr>
      <w:tr w:rsidR="001E41F3" w14:paraId="5A7F4E92" w14:textId="77777777" w:rsidTr="00547111">
        <w:tc>
          <w:tcPr>
            <w:tcW w:w="2694" w:type="dxa"/>
            <w:gridSpan w:val="2"/>
            <w:tcBorders>
              <w:left w:val="single" w:sz="4" w:space="0" w:color="auto"/>
            </w:tcBorders>
          </w:tcPr>
          <w:p w14:paraId="69117F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4E50D1" w14:textId="77777777" w:rsidR="001E41F3" w:rsidRDefault="001E41F3">
            <w:pPr>
              <w:pStyle w:val="CRCoverPage"/>
              <w:spacing w:after="0"/>
              <w:rPr>
                <w:noProof/>
                <w:sz w:val="8"/>
                <w:szCs w:val="8"/>
              </w:rPr>
            </w:pPr>
          </w:p>
        </w:tc>
      </w:tr>
      <w:tr w:rsidR="001E41F3" w14:paraId="2FB92953" w14:textId="77777777" w:rsidTr="00547111">
        <w:tc>
          <w:tcPr>
            <w:tcW w:w="2694" w:type="dxa"/>
            <w:gridSpan w:val="2"/>
            <w:tcBorders>
              <w:left w:val="single" w:sz="4" w:space="0" w:color="auto"/>
              <w:bottom w:val="single" w:sz="4" w:space="0" w:color="auto"/>
            </w:tcBorders>
          </w:tcPr>
          <w:p w14:paraId="60F61F6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200052" w14:textId="794BD6AF" w:rsidR="001E41F3" w:rsidRDefault="00510C3E" w:rsidP="007D50F1">
            <w:pPr>
              <w:pStyle w:val="CRCoverPage"/>
              <w:spacing w:after="0"/>
              <w:ind w:left="100"/>
              <w:rPr>
                <w:noProof/>
              </w:rPr>
            </w:pPr>
            <w:r>
              <w:rPr>
                <w:lang w:val="en-US" w:eastAsia="zh-CN"/>
              </w:rPr>
              <w:t xml:space="preserve">The </w:t>
            </w:r>
            <w:r>
              <w:t>a</w:t>
            </w:r>
            <w:r w:rsidRPr="003F08EE">
              <w:t>pplicability of minimum requirements</w:t>
            </w:r>
            <w:r>
              <w:t xml:space="preserve"> only applie</w:t>
            </w:r>
            <w:r w:rsidR="006939E2">
              <w:t>s</w:t>
            </w:r>
            <w:r>
              <w:t xml:space="preserve"> for the case that </w:t>
            </w:r>
            <w:r w:rsidR="003E11E4">
              <w:t xml:space="preserve">CA band </w:t>
            </w:r>
            <w:proofErr w:type="spellStart"/>
            <w:r w:rsidR="003E11E4">
              <w:t>combiniaton</w:t>
            </w:r>
            <w:proofErr w:type="spellEnd"/>
            <w:r w:rsidR="003E11E4">
              <w:t xml:space="preserve"> is </w:t>
            </w:r>
            <w:r>
              <w:rPr>
                <w:lang w:val="en-US" w:eastAsia="zh-CN"/>
              </w:rPr>
              <w:t xml:space="preserve">fallback from </w:t>
            </w:r>
            <w:r w:rsidR="003E11E4">
              <w:rPr>
                <w:lang w:val="en-US" w:eastAsia="zh-CN"/>
              </w:rPr>
              <w:t xml:space="preserve">higher order </w:t>
            </w:r>
            <w:r>
              <w:rPr>
                <w:lang w:val="en-US" w:eastAsia="zh-CN"/>
              </w:rPr>
              <w:t>EN-DC</w:t>
            </w:r>
            <w:r w:rsidR="003E11E4">
              <w:rPr>
                <w:lang w:val="en-US" w:eastAsia="zh-CN"/>
              </w:rPr>
              <w:t xml:space="preserve"> combo.</w:t>
            </w:r>
          </w:p>
        </w:tc>
      </w:tr>
      <w:tr w:rsidR="001E41F3" w14:paraId="4CFB853B" w14:textId="77777777" w:rsidTr="00547111">
        <w:tc>
          <w:tcPr>
            <w:tcW w:w="2694" w:type="dxa"/>
            <w:gridSpan w:val="2"/>
          </w:tcPr>
          <w:p w14:paraId="6D731F54" w14:textId="77777777" w:rsidR="001E41F3" w:rsidRDefault="001E41F3">
            <w:pPr>
              <w:pStyle w:val="CRCoverPage"/>
              <w:spacing w:after="0"/>
              <w:rPr>
                <w:b/>
                <w:i/>
                <w:noProof/>
                <w:sz w:val="8"/>
                <w:szCs w:val="8"/>
              </w:rPr>
            </w:pPr>
          </w:p>
        </w:tc>
        <w:tc>
          <w:tcPr>
            <w:tcW w:w="6946" w:type="dxa"/>
            <w:gridSpan w:val="9"/>
          </w:tcPr>
          <w:p w14:paraId="7485D2F9" w14:textId="77777777" w:rsidR="001E41F3" w:rsidRDefault="001E41F3">
            <w:pPr>
              <w:pStyle w:val="CRCoverPage"/>
              <w:spacing w:after="0"/>
              <w:rPr>
                <w:noProof/>
                <w:sz w:val="8"/>
                <w:szCs w:val="8"/>
              </w:rPr>
            </w:pPr>
          </w:p>
        </w:tc>
      </w:tr>
      <w:tr w:rsidR="001E41F3" w14:paraId="0C3B18CE" w14:textId="77777777" w:rsidTr="00547111">
        <w:tc>
          <w:tcPr>
            <w:tcW w:w="2694" w:type="dxa"/>
            <w:gridSpan w:val="2"/>
            <w:tcBorders>
              <w:top w:val="single" w:sz="4" w:space="0" w:color="auto"/>
              <w:left w:val="single" w:sz="4" w:space="0" w:color="auto"/>
            </w:tcBorders>
          </w:tcPr>
          <w:p w14:paraId="6832FC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F53B6" w14:textId="0DB57FBA" w:rsidR="001E41F3" w:rsidRDefault="00F73E93" w:rsidP="00FA094E">
            <w:pPr>
              <w:pStyle w:val="CRCoverPage"/>
              <w:spacing w:after="0"/>
              <w:ind w:left="100"/>
              <w:rPr>
                <w:noProof/>
              </w:rPr>
            </w:pPr>
            <w:r>
              <w:rPr>
                <w:noProof/>
              </w:rPr>
              <w:t>4.2</w:t>
            </w:r>
          </w:p>
        </w:tc>
      </w:tr>
      <w:tr w:rsidR="001E41F3" w14:paraId="6B13097B" w14:textId="77777777" w:rsidTr="00547111">
        <w:tc>
          <w:tcPr>
            <w:tcW w:w="2694" w:type="dxa"/>
            <w:gridSpan w:val="2"/>
            <w:tcBorders>
              <w:left w:val="single" w:sz="4" w:space="0" w:color="auto"/>
            </w:tcBorders>
          </w:tcPr>
          <w:p w14:paraId="523346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1E5797" w14:textId="77777777" w:rsidR="001E41F3" w:rsidRDefault="001E41F3">
            <w:pPr>
              <w:pStyle w:val="CRCoverPage"/>
              <w:spacing w:after="0"/>
              <w:rPr>
                <w:noProof/>
                <w:sz w:val="8"/>
                <w:szCs w:val="8"/>
              </w:rPr>
            </w:pPr>
          </w:p>
        </w:tc>
      </w:tr>
      <w:tr w:rsidR="001E41F3" w14:paraId="44C4F879" w14:textId="77777777" w:rsidTr="00547111">
        <w:tc>
          <w:tcPr>
            <w:tcW w:w="2694" w:type="dxa"/>
            <w:gridSpan w:val="2"/>
            <w:tcBorders>
              <w:left w:val="single" w:sz="4" w:space="0" w:color="auto"/>
            </w:tcBorders>
          </w:tcPr>
          <w:p w14:paraId="545F94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CD93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186E5" w14:textId="77777777" w:rsidR="001E41F3" w:rsidRDefault="001E41F3">
            <w:pPr>
              <w:pStyle w:val="CRCoverPage"/>
              <w:spacing w:after="0"/>
              <w:jc w:val="center"/>
              <w:rPr>
                <w:b/>
                <w:caps/>
                <w:noProof/>
              </w:rPr>
            </w:pPr>
            <w:r>
              <w:rPr>
                <w:b/>
                <w:caps/>
                <w:noProof/>
              </w:rPr>
              <w:t>N</w:t>
            </w:r>
          </w:p>
        </w:tc>
        <w:tc>
          <w:tcPr>
            <w:tcW w:w="2977" w:type="dxa"/>
            <w:gridSpan w:val="4"/>
          </w:tcPr>
          <w:p w14:paraId="2DC0EBE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273910" w14:textId="77777777" w:rsidR="001E41F3" w:rsidRDefault="001E41F3">
            <w:pPr>
              <w:pStyle w:val="CRCoverPage"/>
              <w:spacing w:after="0"/>
              <w:ind w:left="99"/>
              <w:rPr>
                <w:noProof/>
              </w:rPr>
            </w:pPr>
          </w:p>
        </w:tc>
      </w:tr>
      <w:tr w:rsidR="001E41F3" w14:paraId="1F75209F" w14:textId="77777777" w:rsidTr="00547111">
        <w:tc>
          <w:tcPr>
            <w:tcW w:w="2694" w:type="dxa"/>
            <w:gridSpan w:val="2"/>
            <w:tcBorders>
              <w:left w:val="single" w:sz="4" w:space="0" w:color="auto"/>
            </w:tcBorders>
          </w:tcPr>
          <w:p w14:paraId="537D15B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B807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17534" w14:textId="77777777" w:rsidR="001E41F3" w:rsidRDefault="001B39CB">
            <w:pPr>
              <w:pStyle w:val="CRCoverPage"/>
              <w:spacing w:after="0"/>
              <w:jc w:val="center"/>
              <w:rPr>
                <w:b/>
                <w:caps/>
                <w:noProof/>
              </w:rPr>
            </w:pPr>
            <w:r>
              <w:rPr>
                <w:b/>
                <w:caps/>
                <w:noProof/>
              </w:rPr>
              <w:t>X</w:t>
            </w:r>
          </w:p>
        </w:tc>
        <w:tc>
          <w:tcPr>
            <w:tcW w:w="2977" w:type="dxa"/>
            <w:gridSpan w:val="4"/>
          </w:tcPr>
          <w:p w14:paraId="65FA23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3E7757" w14:textId="77777777" w:rsidR="001E41F3" w:rsidRDefault="00145D43">
            <w:pPr>
              <w:pStyle w:val="CRCoverPage"/>
              <w:spacing w:after="0"/>
              <w:ind w:left="99"/>
              <w:rPr>
                <w:noProof/>
              </w:rPr>
            </w:pPr>
            <w:r>
              <w:rPr>
                <w:noProof/>
              </w:rPr>
              <w:t xml:space="preserve">TS/TR ... CR ... </w:t>
            </w:r>
          </w:p>
        </w:tc>
      </w:tr>
      <w:tr w:rsidR="001E41F3" w14:paraId="76727027" w14:textId="77777777" w:rsidTr="00547111">
        <w:tc>
          <w:tcPr>
            <w:tcW w:w="2694" w:type="dxa"/>
            <w:gridSpan w:val="2"/>
            <w:tcBorders>
              <w:left w:val="single" w:sz="4" w:space="0" w:color="auto"/>
            </w:tcBorders>
          </w:tcPr>
          <w:p w14:paraId="6B7129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B9D35" w14:textId="77777777"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AF9DB" w14:textId="77777777" w:rsidR="001E41F3" w:rsidRDefault="001E41F3">
            <w:pPr>
              <w:pStyle w:val="CRCoverPage"/>
              <w:spacing w:after="0"/>
              <w:jc w:val="center"/>
              <w:rPr>
                <w:b/>
                <w:caps/>
                <w:noProof/>
              </w:rPr>
            </w:pPr>
          </w:p>
        </w:tc>
        <w:tc>
          <w:tcPr>
            <w:tcW w:w="2977" w:type="dxa"/>
            <w:gridSpan w:val="4"/>
          </w:tcPr>
          <w:p w14:paraId="65B02D4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6247C" w14:textId="77777777"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14:paraId="790599CC" w14:textId="77777777" w:rsidTr="00547111">
        <w:tc>
          <w:tcPr>
            <w:tcW w:w="2694" w:type="dxa"/>
            <w:gridSpan w:val="2"/>
            <w:tcBorders>
              <w:left w:val="single" w:sz="4" w:space="0" w:color="auto"/>
            </w:tcBorders>
          </w:tcPr>
          <w:p w14:paraId="1F45707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F8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DCF57" w14:textId="77777777" w:rsidR="001E41F3" w:rsidRDefault="001B39CB">
            <w:pPr>
              <w:pStyle w:val="CRCoverPage"/>
              <w:spacing w:after="0"/>
              <w:jc w:val="center"/>
              <w:rPr>
                <w:b/>
                <w:caps/>
                <w:noProof/>
              </w:rPr>
            </w:pPr>
            <w:r>
              <w:rPr>
                <w:b/>
                <w:caps/>
                <w:noProof/>
              </w:rPr>
              <w:t>X</w:t>
            </w:r>
          </w:p>
        </w:tc>
        <w:tc>
          <w:tcPr>
            <w:tcW w:w="2977" w:type="dxa"/>
            <w:gridSpan w:val="4"/>
          </w:tcPr>
          <w:p w14:paraId="03482C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A7E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A94261" w14:textId="77777777" w:rsidTr="008863B9">
        <w:tc>
          <w:tcPr>
            <w:tcW w:w="2694" w:type="dxa"/>
            <w:gridSpan w:val="2"/>
            <w:tcBorders>
              <w:left w:val="single" w:sz="4" w:space="0" w:color="auto"/>
            </w:tcBorders>
          </w:tcPr>
          <w:p w14:paraId="66EA2F3F" w14:textId="77777777" w:rsidR="001E41F3" w:rsidRDefault="001E41F3">
            <w:pPr>
              <w:pStyle w:val="CRCoverPage"/>
              <w:spacing w:after="0"/>
              <w:rPr>
                <w:b/>
                <w:i/>
                <w:noProof/>
              </w:rPr>
            </w:pPr>
          </w:p>
        </w:tc>
        <w:tc>
          <w:tcPr>
            <w:tcW w:w="6946" w:type="dxa"/>
            <w:gridSpan w:val="9"/>
            <w:tcBorders>
              <w:right w:val="single" w:sz="4" w:space="0" w:color="auto"/>
            </w:tcBorders>
          </w:tcPr>
          <w:p w14:paraId="41237E18" w14:textId="77777777" w:rsidR="001E41F3" w:rsidRDefault="001E41F3">
            <w:pPr>
              <w:pStyle w:val="CRCoverPage"/>
              <w:spacing w:after="0"/>
              <w:rPr>
                <w:noProof/>
              </w:rPr>
            </w:pPr>
          </w:p>
        </w:tc>
      </w:tr>
      <w:tr w:rsidR="001E41F3" w14:paraId="3C9518F5" w14:textId="77777777" w:rsidTr="008863B9">
        <w:tc>
          <w:tcPr>
            <w:tcW w:w="2694" w:type="dxa"/>
            <w:gridSpan w:val="2"/>
            <w:tcBorders>
              <w:left w:val="single" w:sz="4" w:space="0" w:color="auto"/>
              <w:bottom w:val="single" w:sz="4" w:space="0" w:color="auto"/>
            </w:tcBorders>
          </w:tcPr>
          <w:p w14:paraId="3D6426A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2CB7D4" w14:textId="77777777" w:rsidR="001E41F3" w:rsidRDefault="001E41F3">
            <w:pPr>
              <w:pStyle w:val="CRCoverPage"/>
              <w:spacing w:after="0"/>
              <w:ind w:left="100"/>
              <w:rPr>
                <w:noProof/>
              </w:rPr>
            </w:pPr>
          </w:p>
        </w:tc>
      </w:tr>
      <w:tr w:rsidR="008863B9" w:rsidRPr="008863B9" w14:paraId="6D371271" w14:textId="77777777" w:rsidTr="008863B9">
        <w:tc>
          <w:tcPr>
            <w:tcW w:w="2694" w:type="dxa"/>
            <w:gridSpan w:val="2"/>
            <w:tcBorders>
              <w:top w:val="single" w:sz="4" w:space="0" w:color="auto"/>
              <w:bottom w:val="single" w:sz="4" w:space="0" w:color="auto"/>
            </w:tcBorders>
          </w:tcPr>
          <w:p w14:paraId="3EEB39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149222" w14:textId="77777777" w:rsidR="008863B9" w:rsidRPr="008863B9" w:rsidRDefault="008863B9">
            <w:pPr>
              <w:pStyle w:val="CRCoverPage"/>
              <w:spacing w:after="0"/>
              <w:ind w:left="100"/>
              <w:rPr>
                <w:noProof/>
                <w:sz w:val="8"/>
                <w:szCs w:val="8"/>
              </w:rPr>
            </w:pPr>
          </w:p>
        </w:tc>
      </w:tr>
      <w:tr w:rsidR="008863B9" w14:paraId="69355CB9" w14:textId="77777777" w:rsidTr="008863B9">
        <w:tc>
          <w:tcPr>
            <w:tcW w:w="2694" w:type="dxa"/>
            <w:gridSpan w:val="2"/>
            <w:tcBorders>
              <w:top w:val="single" w:sz="4" w:space="0" w:color="auto"/>
              <w:left w:val="single" w:sz="4" w:space="0" w:color="auto"/>
              <w:bottom w:val="single" w:sz="4" w:space="0" w:color="auto"/>
            </w:tcBorders>
          </w:tcPr>
          <w:p w14:paraId="74CB6F0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7095F3" w14:textId="77777777" w:rsidR="008863B9" w:rsidRDefault="008863B9">
            <w:pPr>
              <w:pStyle w:val="CRCoverPage"/>
              <w:spacing w:after="0"/>
              <w:ind w:left="100"/>
              <w:rPr>
                <w:noProof/>
              </w:rPr>
            </w:pPr>
          </w:p>
        </w:tc>
      </w:tr>
    </w:tbl>
    <w:p w14:paraId="3F33100E" w14:textId="77777777" w:rsidR="001E41F3" w:rsidRDefault="001E41F3">
      <w:pPr>
        <w:pStyle w:val="CRCoverPage"/>
        <w:spacing w:after="0"/>
        <w:rPr>
          <w:noProof/>
          <w:sz w:val="8"/>
          <w:szCs w:val="8"/>
        </w:rPr>
      </w:pPr>
    </w:p>
    <w:p w14:paraId="24FBC3AD" w14:textId="77777777" w:rsidR="001E41F3" w:rsidRDefault="001E41F3">
      <w:pPr>
        <w:rPr>
          <w:noProof/>
        </w:rPr>
      </w:pPr>
    </w:p>
    <w:p w14:paraId="698E8E79" w14:textId="77777777" w:rsidR="000A7452" w:rsidRDefault="000A7452">
      <w:pPr>
        <w:rPr>
          <w:noProof/>
        </w:rPr>
        <w:sectPr w:rsidR="000A745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7A074B7" w14:textId="29E23E7C" w:rsidR="009B1F71" w:rsidRDefault="001B39CB" w:rsidP="00F73E93">
      <w:pPr>
        <w:pStyle w:val="Heading2"/>
        <w:rPr>
          <w:rStyle w:val="Strong"/>
          <w:color w:val="C00000"/>
          <w:lang w:eastAsia="zh-CN"/>
        </w:rPr>
      </w:pPr>
      <w:bookmarkStart w:id="6" w:name="_Toc21342956"/>
      <w:bookmarkStart w:id="7" w:name="_Toc29769917"/>
      <w:bookmarkStart w:id="8"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bookmarkEnd w:id="6"/>
      <w:bookmarkEnd w:id="7"/>
      <w:bookmarkEnd w:id="8"/>
    </w:p>
    <w:p w14:paraId="60B054A4" w14:textId="77777777" w:rsidR="00F73E93" w:rsidRPr="00EF5447" w:rsidRDefault="00F73E93" w:rsidP="00F73E93">
      <w:pPr>
        <w:pStyle w:val="Heading2"/>
      </w:pPr>
      <w:bookmarkStart w:id="9" w:name="_Toc21351487"/>
      <w:bookmarkStart w:id="10" w:name="_Toc29807069"/>
      <w:bookmarkStart w:id="11" w:name="_Toc36648783"/>
      <w:bookmarkStart w:id="12" w:name="_Toc36651508"/>
      <w:bookmarkStart w:id="13" w:name="_Toc37256442"/>
      <w:bookmarkStart w:id="14" w:name="_Toc37256783"/>
      <w:bookmarkStart w:id="15" w:name="_Toc45890471"/>
      <w:bookmarkStart w:id="16" w:name="_Toc45891695"/>
      <w:bookmarkStart w:id="17" w:name="_Toc45892105"/>
      <w:bookmarkStart w:id="18" w:name="_Toc45892515"/>
      <w:bookmarkStart w:id="19" w:name="_Toc52352928"/>
      <w:bookmarkStart w:id="20" w:name="_Toc53174751"/>
      <w:r w:rsidRPr="00EF5447">
        <w:t>4.2</w:t>
      </w:r>
      <w:r w:rsidRPr="00EF5447">
        <w:tab/>
        <w:t>Applicability of minimum requirements</w:t>
      </w:r>
      <w:bookmarkEnd w:id="9"/>
      <w:bookmarkEnd w:id="10"/>
      <w:bookmarkEnd w:id="11"/>
      <w:bookmarkEnd w:id="12"/>
      <w:bookmarkEnd w:id="13"/>
      <w:bookmarkEnd w:id="14"/>
      <w:bookmarkEnd w:id="15"/>
      <w:bookmarkEnd w:id="16"/>
      <w:bookmarkEnd w:id="17"/>
      <w:bookmarkEnd w:id="18"/>
      <w:bookmarkEnd w:id="19"/>
      <w:bookmarkEnd w:id="20"/>
    </w:p>
    <w:p w14:paraId="67ABF8FC" w14:textId="77777777" w:rsidR="00F73E93" w:rsidRPr="00EF5447" w:rsidRDefault="00F73E93" w:rsidP="00F73E93">
      <w:pPr>
        <w:pStyle w:val="B10"/>
      </w:pPr>
      <w:r w:rsidRPr="00EF5447">
        <w:t>a)</w:t>
      </w:r>
      <w:r w:rsidRPr="00EF5447">
        <w:tab/>
        <w:t>In this specification the Minimum Requirements are specified as general requirements and additional requirements. Where the Requirement is specified as a general requirement, the requirement is mandated to be met in all scenarios</w:t>
      </w:r>
    </w:p>
    <w:p w14:paraId="4B7BBA7B" w14:textId="77777777" w:rsidR="00F73E93" w:rsidRPr="00EF5447" w:rsidRDefault="00F73E93" w:rsidP="00F73E93">
      <w:pPr>
        <w:pStyle w:val="B10"/>
      </w:pPr>
      <w:r w:rsidRPr="00EF5447">
        <w:t>b)</w:t>
      </w:r>
      <w:r w:rsidRPr="00EF5447">
        <w:tab/>
        <w:t>For specific scenarios for which an additional requirement is specified, in addition to meeting the general requirement, the UE is mandated to meet the additional requirements.</w:t>
      </w:r>
    </w:p>
    <w:p w14:paraId="64ADDFD7" w14:textId="77777777" w:rsidR="00F73E93" w:rsidRPr="00EF5447" w:rsidRDefault="00F73E93" w:rsidP="00F73E93">
      <w:pPr>
        <w:pStyle w:val="B10"/>
      </w:pPr>
      <w:r w:rsidRPr="00EF5447">
        <w:t>c)</w:t>
      </w:r>
      <w:r w:rsidRPr="00EF5447">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D712F2A" w14:textId="77777777" w:rsidR="00F73E93" w:rsidRPr="00EF5447" w:rsidRDefault="00F73E93" w:rsidP="00F73E93">
      <w:pPr>
        <w:pStyle w:val="B10"/>
      </w:pPr>
      <w:r w:rsidRPr="00EF5447">
        <w:t>d)</w:t>
      </w:r>
      <w:r w:rsidRPr="00EF5447">
        <w:tab/>
        <w:t>Terminal that supports EN-DC</w:t>
      </w:r>
      <w:r w:rsidRPr="00EF5447">
        <w:rPr>
          <w:lang w:eastAsia="zh-CN"/>
        </w:rPr>
        <w:t xml:space="preserve"> or NE-DC</w:t>
      </w:r>
      <w:r w:rsidRPr="00EF5447">
        <w:t xml:space="preserve"> configuration shall meet E-UTRA requirements as specified in TS 36.101 [4] and NR requirements as in TS 38.101-1 [2] and TS 38.101-2 [3] unless otherwise specified in this specification</w:t>
      </w:r>
    </w:p>
    <w:p w14:paraId="7A2B6C52" w14:textId="77777777" w:rsidR="00F73E93" w:rsidRPr="00EF5447" w:rsidRDefault="00F73E93" w:rsidP="00F73E93">
      <w:pPr>
        <w:pStyle w:val="B10"/>
      </w:pPr>
      <w:r w:rsidRPr="00EF5447">
        <w:t>e)</w:t>
      </w:r>
      <w:r w:rsidRPr="00EF5447">
        <w:tab/>
        <w:t xml:space="preserve">All the requirements for intra-band contiguous and non-contiguous EN-DC </w:t>
      </w:r>
      <w:r w:rsidRPr="00EF5447">
        <w:rPr>
          <w:lang w:eastAsia="zh-CN"/>
        </w:rPr>
        <w:t xml:space="preserve">or NE-DC </w:t>
      </w:r>
      <w:r w:rsidRPr="00EF5447">
        <w:t>apply under the assumption of the same uplink-downlink and special subframe configurations in the E-UTRA and slot format indicated by UL-DL-</w:t>
      </w:r>
      <w:proofErr w:type="spellStart"/>
      <w:r w:rsidRPr="00EF5447">
        <w:t>configurationCommon</w:t>
      </w:r>
      <w:proofErr w:type="spellEnd"/>
      <w:r w:rsidRPr="00EF5447">
        <w:t xml:space="preserve"> and UL-DL-</w:t>
      </w:r>
      <w:proofErr w:type="spellStart"/>
      <w:r w:rsidRPr="00EF5447">
        <w:t>configurationDedicated</w:t>
      </w:r>
      <w:proofErr w:type="spellEnd"/>
      <w:r w:rsidRPr="00EF5447">
        <w:t xml:space="preserve"> in the NR for the EN-DC</w:t>
      </w:r>
      <w:r w:rsidRPr="00EF5447">
        <w:rPr>
          <w:lang w:eastAsia="zh-TW"/>
        </w:rPr>
        <w:t xml:space="preserve"> </w:t>
      </w:r>
      <w:r w:rsidRPr="00EF5447">
        <w:rPr>
          <w:lang w:eastAsia="zh-CN"/>
        </w:rPr>
        <w:t>or NE-DC</w:t>
      </w:r>
      <w:r w:rsidRPr="00EF5447">
        <w:t>.</w:t>
      </w:r>
    </w:p>
    <w:p w14:paraId="6EE76E9C" w14:textId="77777777" w:rsidR="00F73E93" w:rsidRPr="00EF5447" w:rsidRDefault="00F73E93" w:rsidP="00F73E93">
      <w:pPr>
        <w:pStyle w:val="B10"/>
      </w:pPr>
      <w:r w:rsidRPr="00EF5447">
        <w:t>f)</w:t>
      </w:r>
      <w:r w:rsidRPr="00EF5447">
        <w:tab/>
        <w:t>For EN-DC</w:t>
      </w:r>
      <w:r w:rsidRPr="00EF5447">
        <w:rPr>
          <w:lang w:eastAsia="zh-TW"/>
        </w:rPr>
        <w:t xml:space="preserve"> </w:t>
      </w:r>
      <w:r w:rsidRPr="00EF5447">
        <w:rPr>
          <w:lang w:eastAsia="zh-CN"/>
        </w:rPr>
        <w:t xml:space="preserve">or NE-DC </w:t>
      </w:r>
      <w:r w:rsidRPr="00EF5447">
        <w:t xml:space="preserve"> combinations with CA configurations for E-UTRA and/or NR, all the requirements for E-UTRA and/or NR all the requirements for E-UTRA and/or NR intra-band contiguous and non-contiguous CA apply under the assumption of the same slot format indicated by UL-DL-</w:t>
      </w:r>
      <w:proofErr w:type="spellStart"/>
      <w:r w:rsidRPr="00EF5447">
        <w:t>configurationCommon</w:t>
      </w:r>
      <w:proofErr w:type="spellEnd"/>
      <w:r w:rsidRPr="00EF5447">
        <w:t xml:space="preserve"> and UL-DL-</w:t>
      </w:r>
      <w:proofErr w:type="spellStart"/>
      <w:r w:rsidRPr="00EF5447">
        <w:t>configurationDedicated</w:t>
      </w:r>
      <w:proofErr w:type="spellEnd"/>
      <w:r w:rsidRPr="00EF5447">
        <w:t xml:space="preserve"> in the </w:t>
      </w:r>
      <w:proofErr w:type="spellStart"/>
      <w:r w:rsidRPr="00EF5447">
        <w:t>PSCell</w:t>
      </w:r>
      <w:proofErr w:type="spellEnd"/>
      <w:r w:rsidRPr="00EF5447">
        <w:t xml:space="preserve"> and </w:t>
      </w:r>
      <w:proofErr w:type="spellStart"/>
      <w:r w:rsidRPr="00EF5447">
        <w:t>SCells</w:t>
      </w:r>
      <w:proofErr w:type="spellEnd"/>
      <w:r w:rsidRPr="00EF5447">
        <w:t xml:space="preserve"> for NR and the same uplink-downlink and special subframe configurations in </w:t>
      </w:r>
      <w:proofErr w:type="spellStart"/>
      <w:r w:rsidRPr="00EF5447">
        <w:t>Pcell</w:t>
      </w:r>
      <w:proofErr w:type="spellEnd"/>
      <w:r w:rsidRPr="00EF5447">
        <w:t xml:space="preserve"> and </w:t>
      </w:r>
      <w:proofErr w:type="spellStart"/>
      <w:r w:rsidRPr="00EF5447">
        <w:t>SCells</w:t>
      </w:r>
      <w:proofErr w:type="spellEnd"/>
      <w:r w:rsidRPr="00EF5447">
        <w:t xml:space="preserve"> for E-UTRA.</w:t>
      </w:r>
    </w:p>
    <w:p w14:paraId="3F8B5B5F" w14:textId="77777777" w:rsidR="00F73E93" w:rsidRPr="00EF5447" w:rsidRDefault="00F73E93" w:rsidP="00F73E93">
      <w:pPr>
        <w:rPr>
          <w:rFonts w:eastAsia="MS Mincho"/>
        </w:rPr>
      </w:pPr>
      <w:r w:rsidRPr="00EF5447">
        <w:rPr>
          <w:rFonts w:eastAsia="MS Mincho"/>
        </w:rPr>
        <w:t>A terminal which supports an EN-DC</w:t>
      </w:r>
      <w:r w:rsidRPr="00EF5447">
        <w:rPr>
          <w:lang w:eastAsia="zh-TW"/>
        </w:rPr>
        <w:t xml:space="preserve"> </w:t>
      </w:r>
      <w:r w:rsidRPr="00EF5447">
        <w:rPr>
          <w:lang w:eastAsia="zh-CN"/>
        </w:rPr>
        <w:t>or NE-DC</w:t>
      </w:r>
      <w:r w:rsidRPr="00EF5447">
        <w:rPr>
          <w:rFonts w:eastAsia="MS Mincho"/>
        </w:rPr>
        <w:t xml:space="preserve"> configuration shall support:</w:t>
      </w:r>
    </w:p>
    <w:p w14:paraId="6783D497" w14:textId="6AA63362" w:rsidR="00F73E93" w:rsidRPr="00F73E93" w:rsidRDefault="00F73E93" w:rsidP="00F73E93">
      <w:pPr>
        <w:pStyle w:val="B10"/>
      </w:pPr>
      <w:r w:rsidRPr="00EF5447">
        <w:tab/>
        <w:t>If any subsets of the EN-DC</w:t>
      </w:r>
      <w:r w:rsidRPr="00EF5447">
        <w:rPr>
          <w:lang w:eastAsia="zh-TW"/>
        </w:rPr>
        <w:t xml:space="preserve"> </w:t>
      </w:r>
      <w:r w:rsidRPr="00EF5447">
        <w:rPr>
          <w:lang w:eastAsia="zh-CN"/>
        </w:rPr>
        <w:t>or NE-DC</w:t>
      </w:r>
      <w:r w:rsidRPr="00EF5447">
        <w:t xml:space="preserve"> configuration do not specify its own bandwidth combination sets in 5.3B, then the terminal shall support the same E-UTRA bandwidth combination sets </w:t>
      </w:r>
      <w:ins w:id="21" w:author="Bin Han" w:date="2021-01-16T00:44:00Z">
        <w:r w:rsidR="00DF1B8C">
          <w:t xml:space="preserve">and/or </w:t>
        </w:r>
        <w:r w:rsidR="00922FBD">
          <w:t xml:space="preserve">bandwidths </w:t>
        </w:r>
      </w:ins>
      <w:r w:rsidRPr="00EF5447">
        <w:t xml:space="preserve">it signals the support for in E-UTRA </w:t>
      </w:r>
      <w:del w:id="22" w:author="Bin Han" w:date="2021-01-16T00:44:00Z">
        <w:r w:rsidRPr="00EF5447" w:rsidDel="00D43569">
          <w:delText xml:space="preserve">CA </w:delText>
        </w:r>
      </w:del>
      <w:r w:rsidRPr="00EF5447">
        <w:t xml:space="preserve">configuration part of E-UTRA – NR DC and shall support the same NR bandwidth combination sets </w:t>
      </w:r>
      <w:ins w:id="23" w:author="Bin Han" w:date="2021-01-16T00:44:00Z">
        <w:r w:rsidR="005E6C9E">
          <w:t xml:space="preserve">and/or bandwidths </w:t>
        </w:r>
      </w:ins>
      <w:r w:rsidRPr="00EF5447">
        <w:t xml:space="preserve">it signals the support for in NR </w:t>
      </w:r>
      <w:del w:id="24" w:author="Bin Han" w:date="2021-01-16T00:44:00Z">
        <w:r w:rsidRPr="00EF5447" w:rsidDel="00A01018">
          <w:delText xml:space="preserve">CA </w:delText>
        </w:r>
      </w:del>
      <w:ins w:id="25" w:author="Bin Han" w:date="2021-01-16T00:44:00Z">
        <w:r w:rsidR="00A01018" w:rsidRPr="00EF5447">
          <w:t xml:space="preserve"> </w:t>
        </w:r>
      </w:ins>
      <w:r w:rsidRPr="00EF5447">
        <w:t>configuration part of E-UTRA – NR DC.</w:t>
      </w:r>
    </w:p>
    <w:p w14:paraId="01AA5EB6" w14:textId="77777777" w:rsidR="001E41F3" w:rsidRDefault="001B39CB" w:rsidP="009975D6">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00001183" w14:textId="77777777" w:rsidR="00047248" w:rsidRPr="00047248" w:rsidRDefault="00047248" w:rsidP="00047248">
      <w:pPr>
        <w:rPr>
          <w:lang w:eastAsia="zh-CN"/>
        </w:rPr>
      </w:pPr>
    </w:p>
    <w:sectPr w:rsidR="00047248" w:rsidRPr="00047248" w:rsidSect="000A745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BA8D5" w14:textId="77777777" w:rsidR="00E5261D" w:rsidRDefault="00E5261D">
      <w:r>
        <w:separator/>
      </w:r>
    </w:p>
  </w:endnote>
  <w:endnote w:type="continuationSeparator" w:id="0">
    <w:p w14:paraId="620656E7" w14:textId="77777777" w:rsidR="00E5261D" w:rsidRDefault="00E52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7599A" w14:textId="77777777" w:rsidR="00B10A90" w:rsidRDefault="00B10A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BD3F3" w14:textId="77777777" w:rsidR="00B10A90" w:rsidRDefault="00B10A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B52BF" w14:textId="77777777" w:rsidR="00B10A90" w:rsidRDefault="00B10A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2E6C4" w14:textId="77777777" w:rsidR="00E5261D" w:rsidRDefault="00E5261D">
      <w:r>
        <w:separator/>
      </w:r>
    </w:p>
  </w:footnote>
  <w:footnote w:type="continuationSeparator" w:id="0">
    <w:p w14:paraId="04320438" w14:textId="77777777" w:rsidR="00E5261D" w:rsidRDefault="00E52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8C132" w14:textId="77777777" w:rsidR="00A26CD6" w:rsidRDefault="00A26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570C3" w14:textId="77777777" w:rsidR="00B10A90" w:rsidRDefault="00B10A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94D00" w14:textId="77777777" w:rsidR="00B10A90" w:rsidRDefault="00B10A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32A" w14:textId="77777777" w:rsidR="00A26CD6" w:rsidRDefault="00A26C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0C1B4" w14:textId="77777777" w:rsidR="00A26CD6" w:rsidRDefault="00A26C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2BF50" w14:textId="77777777" w:rsidR="00A26CD6" w:rsidRDefault="00A26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8C"/>
    <w:rsid w:val="0001124E"/>
    <w:rsid w:val="00017758"/>
    <w:rsid w:val="00022E4A"/>
    <w:rsid w:val="000437D4"/>
    <w:rsid w:val="00047248"/>
    <w:rsid w:val="0006085A"/>
    <w:rsid w:val="000937DA"/>
    <w:rsid w:val="000A6394"/>
    <w:rsid w:val="000A7361"/>
    <w:rsid w:val="000A7452"/>
    <w:rsid w:val="000B7FED"/>
    <w:rsid w:val="000C038A"/>
    <w:rsid w:val="000C6598"/>
    <w:rsid w:val="000D6C22"/>
    <w:rsid w:val="0014241E"/>
    <w:rsid w:val="00145D43"/>
    <w:rsid w:val="00192C46"/>
    <w:rsid w:val="00192E86"/>
    <w:rsid w:val="001A08B3"/>
    <w:rsid w:val="001A7B60"/>
    <w:rsid w:val="001B39CB"/>
    <w:rsid w:val="001B4BA9"/>
    <w:rsid w:val="001B52F0"/>
    <w:rsid w:val="001B7A65"/>
    <w:rsid w:val="001C5521"/>
    <w:rsid w:val="001C605A"/>
    <w:rsid w:val="001E41F3"/>
    <w:rsid w:val="00200CD8"/>
    <w:rsid w:val="00205D5A"/>
    <w:rsid w:val="0024051D"/>
    <w:rsid w:val="00241418"/>
    <w:rsid w:val="00251524"/>
    <w:rsid w:val="0026004D"/>
    <w:rsid w:val="002640DD"/>
    <w:rsid w:val="0027336D"/>
    <w:rsid w:val="00275D12"/>
    <w:rsid w:val="00280264"/>
    <w:rsid w:val="00284C3A"/>
    <w:rsid w:val="00284FEB"/>
    <w:rsid w:val="002860C4"/>
    <w:rsid w:val="002861F5"/>
    <w:rsid w:val="002B5741"/>
    <w:rsid w:val="002B70E1"/>
    <w:rsid w:val="002C1C45"/>
    <w:rsid w:val="002D54DB"/>
    <w:rsid w:val="00305409"/>
    <w:rsid w:val="00306502"/>
    <w:rsid w:val="003609EF"/>
    <w:rsid w:val="0036231A"/>
    <w:rsid w:val="00374DD4"/>
    <w:rsid w:val="003953A6"/>
    <w:rsid w:val="00396AC2"/>
    <w:rsid w:val="003978C8"/>
    <w:rsid w:val="003A53D5"/>
    <w:rsid w:val="003C071A"/>
    <w:rsid w:val="003D505D"/>
    <w:rsid w:val="003D7BE1"/>
    <w:rsid w:val="003D7E10"/>
    <w:rsid w:val="003E11E4"/>
    <w:rsid w:val="003E1A36"/>
    <w:rsid w:val="003F08EE"/>
    <w:rsid w:val="00410371"/>
    <w:rsid w:val="00413B2B"/>
    <w:rsid w:val="00416965"/>
    <w:rsid w:val="004242F1"/>
    <w:rsid w:val="0043008A"/>
    <w:rsid w:val="00441C05"/>
    <w:rsid w:val="004537CC"/>
    <w:rsid w:val="004826AB"/>
    <w:rsid w:val="00482911"/>
    <w:rsid w:val="004B75B7"/>
    <w:rsid w:val="004D15BB"/>
    <w:rsid w:val="004F5B3F"/>
    <w:rsid w:val="00510C3E"/>
    <w:rsid w:val="0051580D"/>
    <w:rsid w:val="00534242"/>
    <w:rsid w:val="00547111"/>
    <w:rsid w:val="00572448"/>
    <w:rsid w:val="005866B2"/>
    <w:rsid w:val="00592D74"/>
    <w:rsid w:val="00593FDB"/>
    <w:rsid w:val="005D3BFD"/>
    <w:rsid w:val="005E2C44"/>
    <w:rsid w:val="005E6C9E"/>
    <w:rsid w:val="005F4BA2"/>
    <w:rsid w:val="00621188"/>
    <w:rsid w:val="0062472D"/>
    <w:rsid w:val="006257ED"/>
    <w:rsid w:val="00632BAF"/>
    <w:rsid w:val="00637165"/>
    <w:rsid w:val="006529E6"/>
    <w:rsid w:val="00655381"/>
    <w:rsid w:val="00660400"/>
    <w:rsid w:val="00664AC5"/>
    <w:rsid w:val="00670122"/>
    <w:rsid w:val="006939E2"/>
    <w:rsid w:val="00695808"/>
    <w:rsid w:val="006B46FB"/>
    <w:rsid w:val="006E21FB"/>
    <w:rsid w:val="006F2866"/>
    <w:rsid w:val="006F3E83"/>
    <w:rsid w:val="00713A96"/>
    <w:rsid w:val="00735BC2"/>
    <w:rsid w:val="007420D0"/>
    <w:rsid w:val="00765221"/>
    <w:rsid w:val="007738B7"/>
    <w:rsid w:val="00792342"/>
    <w:rsid w:val="00796D13"/>
    <w:rsid w:val="007977A8"/>
    <w:rsid w:val="007B512A"/>
    <w:rsid w:val="007C2097"/>
    <w:rsid w:val="007C4D00"/>
    <w:rsid w:val="007D50F1"/>
    <w:rsid w:val="007D6A07"/>
    <w:rsid w:val="007F7259"/>
    <w:rsid w:val="008040A8"/>
    <w:rsid w:val="0080631A"/>
    <w:rsid w:val="00806F91"/>
    <w:rsid w:val="008279FA"/>
    <w:rsid w:val="00834ED2"/>
    <w:rsid w:val="008626E7"/>
    <w:rsid w:val="00870EE7"/>
    <w:rsid w:val="008863B9"/>
    <w:rsid w:val="008930AA"/>
    <w:rsid w:val="008931EB"/>
    <w:rsid w:val="008A36AA"/>
    <w:rsid w:val="008A45A6"/>
    <w:rsid w:val="008C2986"/>
    <w:rsid w:val="008F686C"/>
    <w:rsid w:val="009148DE"/>
    <w:rsid w:val="00916C87"/>
    <w:rsid w:val="00922FBD"/>
    <w:rsid w:val="009403DA"/>
    <w:rsid w:val="00941E30"/>
    <w:rsid w:val="009553FD"/>
    <w:rsid w:val="00975EE7"/>
    <w:rsid w:val="009777D9"/>
    <w:rsid w:val="00991B88"/>
    <w:rsid w:val="009975D6"/>
    <w:rsid w:val="009A5753"/>
    <w:rsid w:val="009A579D"/>
    <w:rsid w:val="009B0049"/>
    <w:rsid w:val="009B1F71"/>
    <w:rsid w:val="009C74BD"/>
    <w:rsid w:val="009D550D"/>
    <w:rsid w:val="009E3297"/>
    <w:rsid w:val="009F734F"/>
    <w:rsid w:val="00A01018"/>
    <w:rsid w:val="00A04B09"/>
    <w:rsid w:val="00A10313"/>
    <w:rsid w:val="00A11389"/>
    <w:rsid w:val="00A13076"/>
    <w:rsid w:val="00A17708"/>
    <w:rsid w:val="00A246B6"/>
    <w:rsid w:val="00A26CD6"/>
    <w:rsid w:val="00A42045"/>
    <w:rsid w:val="00A47E70"/>
    <w:rsid w:val="00A50CF0"/>
    <w:rsid w:val="00A67ADE"/>
    <w:rsid w:val="00A7671C"/>
    <w:rsid w:val="00AA2CBC"/>
    <w:rsid w:val="00AA4530"/>
    <w:rsid w:val="00AC5820"/>
    <w:rsid w:val="00AD1CD8"/>
    <w:rsid w:val="00AE1F84"/>
    <w:rsid w:val="00AE3BA9"/>
    <w:rsid w:val="00AF45FE"/>
    <w:rsid w:val="00AF4984"/>
    <w:rsid w:val="00AF5366"/>
    <w:rsid w:val="00AF7E55"/>
    <w:rsid w:val="00B0159C"/>
    <w:rsid w:val="00B10A90"/>
    <w:rsid w:val="00B10C0C"/>
    <w:rsid w:val="00B258BB"/>
    <w:rsid w:val="00B45D4F"/>
    <w:rsid w:val="00B67B97"/>
    <w:rsid w:val="00B968C8"/>
    <w:rsid w:val="00BA3EC5"/>
    <w:rsid w:val="00BA51D9"/>
    <w:rsid w:val="00BB5DFC"/>
    <w:rsid w:val="00BB6BD8"/>
    <w:rsid w:val="00BC74E7"/>
    <w:rsid w:val="00BD279D"/>
    <w:rsid w:val="00BD6BB8"/>
    <w:rsid w:val="00C20227"/>
    <w:rsid w:val="00C43634"/>
    <w:rsid w:val="00C53E46"/>
    <w:rsid w:val="00C60260"/>
    <w:rsid w:val="00C66BA2"/>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43569"/>
    <w:rsid w:val="00D50255"/>
    <w:rsid w:val="00D52D24"/>
    <w:rsid w:val="00D54D4E"/>
    <w:rsid w:val="00D66520"/>
    <w:rsid w:val="00DC15A6"/>
    <w:rsid w:val="00DD0EE2"/>
    <w:rsid w:val="00DE34CF"/>
    <w:rsid w:val="00DF1B8C"/>
    <w:rsid w:val="00E005EF"/>
    <w:rsid w:val="00E014E7"/>
    <w:rsid w:val="00E100DB"/>
    <w:rsid w:val="00E13095"/>
    <w:rsid w:val="00E13F3D"/>
    <w:rsid w:val="00E23840"/>
    <w:rsid w:val="00E34898"/>
    <w:rsid w:val="00E40EBD"/>
    <w:rsid w:val="00E5261D"/>
    <w:rsid w:val="00E54FE5"/>
    <w:rsid w:val="00EB09B7"/>
    <w:rsid w:val="00ED214D"/>
    <w:rsid w:val="00EE7D7C"/>
    <w:rsid w:val="00EF4414"/>
    <w:rsid w:val="00F06D92"/>
    <w:rsid w:val="00F25D98"/>
    <w:rsid w:val="00F300FB"/>
    <w:rsid w:val="00F73E93"/>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5C332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uiPriority w:val="22"/>
    <w:qFormat/>
    <w:rsid w:val="001B39CB"/>
    <w:rPr>
      <w:b/>
      <w:bCs/>
    </w:rPr>
  </w:style>
  <w:style w:type="paragraph" w:customStyle="1" w:styleId="a1">
    <w:name w:val="样式 页眉"/>
    <w:basedOn w:val="Header"/>
    <w:link w:val="Char"/>
    <w:qFormat/>
    <w:rsid w:val="009C74BD"/>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C74BD"/>
    <w:rPr>
      <w:rFonts w:ascii="Arial" w:hAnsi="Arial"/>
      <w:b/>
      <w:noProof/>
      <w:sz w:val="18"/>
      <w:lang w:val="en-GB" w:eastAsia="en-US"/>
    </w:rPr>
  </w:style>
  <w:style w:type="character" w:customStyle="1" w:styleId="Char">
    <w:name w:val="样式 页眉 Char"/>
    <w:link w:val="a1"/>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TableGrid">
    <w:name w:val="Table Grid"/>
    <w:basedOn w:val="TableNormal"/>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Normal"/>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553F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553FD"/>
    <w:rPr>
      <w:rFonts w:ascii="Arial" w:hAnsi="Arial"/>
      <w:sz w:val="22"/>
      <w:lang w:val="en-GB" w:eastAsia="en-US"/>
    </w:rPr>
  </w:style>
  <w:style w:type="character" w:customStyle="1" w:styleId="BalloonTextChar">
    <w:name w:val="Balloon Text Char"/>
    <w:link w:val="BalloonText"/>
    <w:qFormat/>
    <w:rsid w:val="009553FD"/>
    <w:rPr>
      <w:rFonts w:ascii="Tahoma" w:hAnsi="Tahoma" w:cs="Tahoma"/>
      <w:sz w:val="16"/>
      <w:szCs w:val="16"/>
      <w:lang w:val="en-GB" w:eastAsia="en-US"/>
    </w:rPr>
  </w:style>
  <w:style w:type="character" w:customStyle="1" w:styleId="CommentTextChar">
    <w:name w:val="Comment Text Char"/>
    <w:link w:val="CommentText"/>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553FD"/>
    <w:rPr>
      <w:rFonts w:ascii="Arial" w:hAnsi="Arial"/>
      <w:sz w:val="32"/>
      <w:lang w:val="en-GB" w:eastAsia="en-US"/>
    </w:rPr>
  </w:style>
  <w:style w:type="paragraph" w:customStyle="1" w:styleId="TableText">
    <w:name w:val="TableText"/>
    <w:basedOn w:val="BodyTextIndent"/>
    <w:qFormat/>
    <w:rsid w:val="009553FD"/>
    <w:pPr>
      <w:keepNext/>
      <w:keepLines/>
      <w:snapToGrid w:val="0"/>
      <w:spacing w:after="180"/>
      <w:ind w:left="0"/>
      <w:jc w:val="center"/>
    </w:pPr>
    <w:rPr>
      <w:kern w:val="2"/>
    </w:rPr>
  </w:style>
  <w:style w:type="paragraph" w:styleId="BodyTextIndent">
    <w:name w:val="Body Text Indent"/>
    <w:basedOn w:val="Normal"/>
    <w:link w:val="BodyTextIndentChar"/>
    <w:qFormat/>
    <w:rsid w:val="009553FD"/>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9553FD"/>
    <w:rPr>
      <w:rFonts w:ascii="Times New Roman" w:hAnsi="Times New Roman"/>
      <w:lang w:val="en-GB" w:eastAsia="en-US"/>
    </w:rPr>
  </w:style>
  <w:style w:type="character" w:customStyle="1" w:styleId="DocumentMapChar">
    <w:name w:val="Document Map Char"/>
    <w:link w:val="DocumentMap"/>
    <w:qFormat/>
    <w:rsid w:val="009553FD"/>
    <w:rPr>
      <w:rFonts w:ascii="Tahoma" w:hAnsi="Tahoma" w:cs="Tahoma"/>
      <w:shd w:val="clear" w:color="auto" w:fill="000080"/>
      <w:lang w:val="en-GB" w:eastAsia="en-US"/>
    </w:rPr>
  </w:style>
  <w:style w:type="character" w:customStyle="1" w:styleId="CommentSubjectChar">
    <w:name w:val="Comment Subject Char"/>
    <w:link w:val="CommentSubject"/>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9553FD"/>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553FD"/>
    <w:rPr>
      <w:rFonts w:ascii="Times New Roman" w:hAnsi="Times New Roman"/>
      <w:sz w:val="16"/>
      <w:lang w:val="en-GB" w:eastAsia="en-US"/>
    </w:rPr>
  </w:style>
  <w:style w:type="paragraph" w:customStyle="1" w:styleId="FL">
    <w:name w:val="FL"/>
    <w:basedOn w:val="Normal"/>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9553FD"/>
    <w:rPr>
      <w:rFonts w:eastAsia="Times New Roman"/>
      <w:i/>
      <w:color w:val="0000FF"/>
    </w:rPr>
  </w:style>
  <w:style w:type="paragraph" w:styleId="NormalWeb">
    <w:name w:val="Normal (Web)"/>
    <w:basedOn w:val="Normal"/>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553F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Heading1Char3">
    <w:name w:val="Heading 1 Char3"/>
    <w:aliases w:val="Char Char2,NMP Heading 1 Char,H1 Char,h1 Char,app heading 1 Char,l1 Char,Memo Heading 1 Char,h11 Char,h12 Char,h13 Char,h14 Char,h15 Char,h16 Char,h17 Char,h111 Char,h121 Char,h131 Char,h141 Char,h151 Char,h161 Char,h18 Char,h112 Char1"/>
    <w:link w:val="Heading1"/>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Heading6Char">
    <w:name w:val="Heading 6 Char"/>
    <w:aliases w:val="T1 Char4,Header 6 Char"/>
    <w:link w:val="Heading6"/>
    <w:qFormat/>
    <w:rsid w:val="009553FD"/>
    <w:rPr>
      <w:rFonts w:ascii="Arial" w:hAnsi="Arial"/>
      <w:lang w:val="en-GB" w:eastAsia="en-US"/>
    </w:rPr>
  </w:style>
  <w:style w:type="paragraph" w:styleId="IndexHeading">
    <w:name w:val="index heading"/>
    <w:basedOn w:val="Normal"/>
    <w:next w:val="Normal"/>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553F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553F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BodyText2">
    <w:name w:val="Body Text 2"/>
    <w:basedOn w:val="Normal"/>
    <w:link w:val="BodyText2Char"/>
    <w:qFormat/>
    <w:rsid w:val="009553F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553FD"/>
    <w:rPr>
      <w:rFonts w:ascii="Times New Roman" w:eastAsia="MS Mincho" w:hAnsi="Times New Roman"/>
      <w:i/>
      <w:lang w:val="en-GB" w:eastAsia="en-US"/>
    </w:rPr>
  </w:style>
  <w:style w:type="paragraph" w:styleId="BodyText3">
    <w:name w:val="Body Text 3"/>
    <w:basedOn w:val="Normal"/>
    <w:link w:val="BodyText3Char"/>
    <w:qFormat/>
    <w:rsid w:val="009553F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553FD"/>
    <w:rPr>
      <w:rFonts w:ascii="Times New Roman" w:eastAsia="Osaka" w:hAnsi="Times New Roman"/>
      <w:color w:val="000000"/>
      <w:lang w:val="en-GB" w:eastAsia="en-US"/>
    </w:rPr>
  </w:style>
  <w:style w:type="character" w:styleId="PageNumber">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DefaultParagraphFont"/>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0">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553FD"/>
    <w:rPr>
      <w:rFonts w:ascii="Times New Roman" w:eastAsia="MS Mincho" w:hAnsi="Times New Roman"/>
      <w:lang w:val="en-GB" w:eastAsia="en-GB"/>
    </w:rPr>
  </w:style>
  <w:style w:type="paragraph" w:styleId="NormalIndent">
    <w:name w:val="Normal Indent"/>
    <w:basedOn w:val="Normal"/>
    <w:qFormat/>
    <w:rsid w:val="009553FD"/>
    <w:pPr>
      <w:spacing w:after="0"/>
      <w:ind w:left="851"/>
    </w:pPr>
    <w:rPr>
      <w:rFonts w:eastAsia="MS Mincho"/>
      <w:lang w:val="it-IT" w:eastAsia="en-GB"/>
    </w:rPr>
  </w:style>
  <w:style w:type="paragraph" w:styleId="ListNumber5">
    <w:name w:val="List Number 5"/>
    <w:basedOn w:val="Normal"/>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1">
    <w:name w:val="修订1"/>
    <w:hidden/>
    <w:semiHidden/>
    <w:qFormat/>
    <w:rsid w:val="009553FD"/>
    <w:rPr>
      <w:rFonts w:ascii="Times New Roman" w:eastAsia="Batang" w:hAnsi="Times New Roman"/>
      <w:lang w:val="en-GB" w:eastAsia="en-US"/>
    </w:rPr>
  </w:style>
  <w:style w:type="paragraph" w:styleId="EndnoteText">
    <w:name w:val="endnote text"/>
    <w:basedOn w:val="Normal"/>
    <w:link w:val="EndnoteTextChar"/>
    <w:qFormat/>
    <w:rsid w:val="009553FD"/>
    <w:pPr>
      <w:snapToGrid w:val="0"/>
    </w:pPr>
  </w:style>
  <w:style w:type="character" w:customStyle="1" w:styleId="EndnoteTextChar">
    <w:name w:val="Endnote Text Char"/>
    <w:basedOn w:val="DefaultParagraphFont"/>
    <w:link w:val="EndnoteText"/>
    <w:qFormat/>
    <w:rsid w:val="009553FD"/>
    <w:rPr>
      <w:rFonts w:ascii="Times New Roman" w:hAnsi="Times New Roman"/>
      <w:lang w:val="en-GB" w:eastAsia="en-US"/>
    </w:rPr>
  </w:style>
  <w:style w:type="character" w:styleId="EndnoteReference">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Title">
    <w:name w:val="Title"/>
    <w:basedOn w:val="Normal"/>
    <w:next w:val="Normal"/>
    <w:link w:val="TitleChar"/>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Date">
    <w:name w:val="Date"/>
    <w:basedOn w:val="Normal"/>
    <w:next w:val="Normal"/>
    <w:link w:val="DateChar"/>
    <w:qFormat/>
    <w:rsid w:val="009553F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553F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Normal"/>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Normal"/>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9553FD"/>
    <w:pPr>
      <w:tabs>
        <w:tab w:val="center" w:pos="4820"/>
        <w:tab w:val="right" w:pos="9640"/>
      </w:tabs>
    </w:pPr>
    <w:rPr>
      <w:lang w:eastAsia="ja-JP"/>
    </w:rPr>
  </w:style>
  <w:style w:type="paragraph" w:customStyle="1" w:styleId="Separation">
    <w:name w:val="Separation"/>
    <w:basedOn w:val="Heading1"/>
    <w:next w:val="Normal"/>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553FD"/>
    <w:pPr>
      <w:tabs>
        <w:tab w:val="num" w:pos="928"/>
      </w:tabs>
      <w:ind w:left="928" w:hanging="360"/>
    </w:pPr>
    <w:rPr>
      <w:rFonts w:eastAsia="Batang"/>
    </w:rPr>
  </w:style>
  <w:style w:type="table" w:customStyle="1" w:styleId="TableGrid2">
    <w:name w:val="Table Grid2"/>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553FD"/>
    <w:pPr>
      <w:keepNext w:val="0"/>
      <w:keepLines w:val="0"/>
      <w:spacing w:before="240"/>
      <w:ind w:left="0" w:firstLine="0"/>
    </w:pPr>
    <w:rPr>
      <w:rFonts w:eastAsia="MS Mincho"/>
      <w:bCs/>
    </w:rPr>
  </w:style>
  <w:style w:type="table" w:customStyle="1" w:styleId="TableGrid3">
    <w:name w:val="Table Grid3"/>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553FD"/>
    <w:rPr>
      <w:rFonts w:ascii="Tahoma" w:eastAsia="MS Mincho" w:hAnsi="Tahoma" w:cs="Tahoma"/>
      <w:sz w:val="16"/>
      <w:szCs w:val="16"/>
    </w:rPr>
  </w:style>
  <w:style w:type="paragraph" w:customStyle="1" w:styleId="JK-text-simpledoc">
    <w:name w:val="JK - text - simple doc"/>
    <w:basedOn w:val="BodyText"/>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9553FD"/>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BodyText2"/>
    <w:next w:val="BodyText2"/>
    <w:qFormat/>
    <w:rsid w:val="009553FD"/>
    <w:pPr>
      <w:keepNext/>
      <w:keepLines/>
      <w:spacing w:after="60"/>
      <w:ind w:left="210"/>
      <w:jc w:val="center"/>
    </w:pPr>
    <w:rPr>
      <w:b/>
      <w:i w:val="0"/>
      <w:lang w:eastAsia="en-GB"/>
    </w:rPr>
  </w:style>
  <w:style w:type="paragraph" w:customStyle="1" w:styleId="TableofFigures1">
    <w:name w:val="Table of Figures1"/>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Normal"/>
    <w:qFormat/>
    <w:rsid w:val="009553FD"/>
    <w:pPr>
      <w:spacing w:before="120"/>
      <w:outlineLvl w:val="2"/>
    </w:pPr>
    <w:rPr>
      <w:sz w:val="28"/>
    </w:rPr>
  </w:style>
  <w:style w:type="paragraph" w:customStyle="1" w:styleId="Heading2Head2A2">
    <w:name w:val="Heading 2.Head2A.2"/>
    <w:basedOn w:val="Heading1"/>
    <w:next w:val="Normal"/>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BodyText"/>
    <w:qFormat/>
    <w:rsid w:val="009553FD"/>
    <w:pPr>
      <w:widowControl w:val="0"/>
      <w:spacing w:after="120"/>
      <w:ind w:left="283" w:hanging="283"/>
    </w:pPr>
    <w:rPr>
      <w:lang w:eastAsia="de-DE"/>
    </w:rPr>
  </w:style>
  <w:style w:type="paragraph" w:customStyle="1" w:styleId="11BodyText">
    <w:name w:val="11 BodyText"/>
    <w:basedOn w:val="Normal"/>
    <w:qFormat/>
    <w:rsid w:val="009553FD"/>
    <w:pPr>
      <w:spacing w:after="220"/>
      <w:ind w:left="1298"/>
    </w:pPr>
    <w:rPr>
      <w:rFonts w:ascii="Arial" w:hAnsi="Arial"/>
      <w:lang w:val="en-US" w:eastAsia="en-GB"/>
    </w:rPr>
  </w:style>
  <w:style w:type="numbering" w:customStyle="1" w:styleId="13">
    <w:name w:val="无列表1"/>
    <w:next w:val="NoList"/>
    <w:semiHidden/>
    <w:rsid w:val="009553FD"/>
  </w:style>
  <w:style w:type="paragraph" w:customStyle="1" w:styleId="berschrift2Head2A2">
    <w:name w:val="Überschrift 2.Head2A.2"/>
    <w:basedOn w:val="Heading1"/>
    <w:next w:val="Normal"/>
    <w:qFormat/>
    <w:rsid w:val="009553F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Heading2"/>
    <w:next w:val="Normal"/>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Heading7Char">
    <w:name w:val="Heading 7 Char"/>
    <w:link w:val="Heading7"/>
    <w:qFormat/>
    <w:rsid w:val="009553FD"/>
    <w:rPr>
      <w:rFonts w:ascii="Arial" w:hAnsi="Arial"/>
      <w:lang w:val="en-GB" w:eastAsia="en-US"/>
    </w:rPr>
  </w:style>
  <w:style w:type="character" w:customStyle="1" w:styleId="Heading8Char">
    <w:name w:val="Heading 8 Char"/>
    <w:link w:val="Heading8"/>
    <w:qFormat/>
    <w:rsid w:val="009553FD"/>
    <w:rPr>
      <w:rFonts w:ascii="Arial" w:hAnsi="Arial"/>
      <w:sz w:val="36"/>
      <w:lang w:val="en-GB" w:eastAsia="en-US"/>
    </w:rPr>
  </w:style>
  <w:style w:type="character" w:customStyle="1" w:styleId="Heading9Char">
    <w:name w:val="Heading 9 Char"/>
    <w:link w:val="Heading9"/>
    <w:qFormat/>
    <w:rsid w:val="009553FD"/>
    <w:rPr>
      <w:rFonts w:ascii="Arial" w:hAnsi="Arial"/>
      <w:sz w:val="36"/>
      <w:lang w:val="en-GB" w:eastAsia="en-US"/>
    </w:rPr>
  </w:style>
  <w:style w:type="character" w:customStyle="1" w:styleId="FooterChar">
    <w:name w:val="Footer Char"/>
    <w:aliases w:val="footer odd Char,footer Char,fo Char,pie de página Char"/>
    <w:link w:val="Footer"/>
    <w:qFormat/>
    <w:rsid w:val="009553FD"/>
    <w:rPr>
      <w:rFonts w:ascii="Arial" w:hAnsi="Arial"/>
      <w:b/>
      <w:i/>
      <w:noProof/>
      <w:sz w:val="18"/>
      <w:lang w:val="en-GB" w:eastAsia="en-US"/>
    </w:rPr>
  </w:style>
  <w:style w:type="paragraph" w:customStyle="1" w:styleId="5">
    <w:name w:val="吹き出し5"/>
    <w:basedOn w:val="Normal"/>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Normal"/>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Normal"/>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553F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553F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553FD"/>
    <w:rPr>
      <w:rFonts w:ascii="Arial" w:eastAsia="Arial" w:hAnsi="Arial"/>
      <w:sz w:val="28"/>
      <w:lang w:val="en-GB" w:eastAsia="en-US"/>
    </w:rPr>
  </w:style>
  <w:style w:type="paragraph" w:customStyle="1" w:styleId="a">
    <w:name w:val="表格题注"/>
    <w:next w:val="Normal"/>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ListChar">
    <w:name w:val="List Char"/>
    <w:link w:val="List"/>
    <w:qFormat/>
    <w:rsid w:val="009553FD"/>
    <w:rPr>
      <w:rFonts w:ascii="Times New Roman" w:hAnsi="Times New Roman"/>
      <w:lang w:val="en-GB" w:eastAsia="en-US"/>
    </w:rPr>
  </w:style>
  <w:style w:type="character" w:customStyle="1" w:styleId="List2Char">
    <w:name w:val="List 2 Char"/>
    <w:link w:val="List2"/>
    <w:qFormat/>
    <w:rsid w:val="009553FD"/>
    <w:rPr>
      <w:rFonts w:ascii="Times New Roman" w:hAnsi="Times New Roman"/>
      <w:lang w:val="en-GB" w:eastAsia="en-US"/>
    </w:rPr>
  </w:style>
  <w:style w:type="character" w:customStyle="1" w:styleId="ListBullet3Char">
    <w:name w:val="List Bullet 3 Char"/>
    <w:link w:val="ListBullet3"/>
    <w:qFormat/>
    <w:rsid w:val="009553FD"/>
    <w:rPr>
      <w:rFonts w:ascii="Times New Roman" w:hAnsi="Times New Roman"/>
      <w:lang w:val="en-GB" w:eastAsia="en-US"/>
    </w:rPr>
  </w:style>
  <w:style w:type="character" w:customStyle="1" w:styleId="ListBullet2Char">
    <w:name w:val="List Bullet 2 Char"/>
    <w:link w:val="ListBullet2"/>
    <w:qFormat/>
    <w:rsid w:val="009553FD"/>
    <w:rPr>
      <w:rFonts w:ascii="Times New Roman" w:hAnsi="Times New Roman"/>
      <w:lang w:val="en-GB" w:eastAsia="en-US"/>
    </w:rPr>
  </w:style>
  <w:style w:type="character" w:customStyle="1" w:styleId="ListBulletChar">
    <w:name w:val="List Bullet Char"/>
    <w:link w:val="ListBullet"/>
    <w:qFormat/>
    <w:rsid w:val="009553FD"/>
    <w:rPr>
      <w:rFonts w:ascii="Times New Roman" w:hAnsi="Times New Roman"/>
      <w:lang w:val="en-GB" w:eastAsia="en-US"/>
    </w:rPr>
  </w:style>
  <w:style w:type="character" w:customStyle="1" w:styleId="1Char0">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Normal"/>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Normal"/>
    <w:qFormat/>
    <w:rsid w:val="009553FD"/>
    <w:pPr>
      <w:widowControl w:val="0"/>
      <w:spacing w:after="240"/>
      <w:jc w:val="both"/>
    </w:pPr>
    <w:rPr>
      <w:sz w:val="24"/>
      <w:lang w:val="en-AU"/>
    </w:rPr>
  </w:style>
  <w:style w:type="paragraph" w:customStyle="1" w:styleId="berschrift1H1">
    <w:name w:val="Überschrift 1.H1"/>
    <w:basedOn w:val="Normal"/>
    <w:next w:val="Normal"/>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553FD"/>
    <w:pPr>
      <w:spacing w:after="240"/>
      <w:jc w:val="both"/>
    </w:pPr>
    <w:rPr>
      <w:rFonts w:ascii="Helvetica" w:hAnsi="Helvetica"/>
    </w:rPr>
  </w:style>
  <w:style w:type="paragraph" w:customStyle="1" w:styleId="List1">
    <w:name w:val="List1"/>
    <w:basedOn w:val="Normal"/>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553FD"/>
    <w:pPr>
      <w:spacing w:before="120" w:after="0"/>
      <w:jc w:val="both"/>
    </w:pPr>
    <w:rPr>
      <w:lang w:val="en-US"/>
    </w:rPr>
  </w:style>
  <w:style w:type="paragraph" w:customStyle="1" w:styleId="centered">
    <w:name w:val="centered"/>
    <w:basedOn w:val="Normal"/>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TOC8"/>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553FD"/>
  </w:style>
  <w:style w:type="paragraph" w:customStyle="1" w:styleId="81">
    <w:name w:val="表 (赤)  81"/>
    <w:basedOn w:val="Normal"/>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9553FD"/>
    <w:pPr>
      <w:spacing w:before="100" w:beforeAutospacing="1" w:after="100" w:afterAutospacing="1"/>
    </w:pPr>
    <w:rPr>
      <w:sz w:val="24"/>
      <w:szCs w:val="24"/>
      <w:lang w:val="en-US" w:eastAsia="zh-CN"/>
    </w:rPr>
  </w:style>
  <w:style w:type="table" w:styleId="TableClassic2">
    <w:name w:val="Table Classic 2"/>
    <w:basedOn w:val="TableNormal"/>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PlaceholderText">
    <w:name w:val="Placeholder Text"/>
    <w:uiPriority w:val="99"/>
    <w:unhideWhenUsed/>
    <w:qFormat/>
    <w:rsid w:val="009553FD"/>
    <w:rPr>
      <w:color w:val="808080"/>
    </w:rPr>
  </w:style>
  <w:style w:type="paragraph" w:customStyle="1" w:styleId="LGTdoc">
    <w:name w:val="LGTdoc_본문"/>
    <w:basedOn w:val="Normal"/>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553FD"/>
    <w:pPr>
      <w:spacing w:after="240"/>
      <w:jc w:val="both"/>
    </w:pPr>
    <w:rPr>
      <w:rFonts w:ascii="Arial" w:hAnsi="Arial"/>
      <w:szCs w:val="24"/>
    </w:rPr>
  </w:style>
  <w:style w:type="paragraph" w:customStyle="1" w:styleId="ECCFootnote">
    <w:name w:val="ECC Footnote"/>
    <w:basedOn w:val="Normal"/>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Normal"/>
    <w:qFormat/>
    <w:rsid w:val="009553FD"/>
    <w:pPr>
      <w:spacing w:after="240"/>
      <w:ind w:left="482"/>
      <w:jc w:val="both"/>
    </w:pPr>
    <w:rPr>
      <w:sz w:val="24"/>
      <w:lang w:eastAsia="fr-BE"/>
    </w:rPr>
  </w:style>
  <w:style w:type="paragraph" w:customStyle="1" w:styleId="NumPar4">
    <w:name w:val="NumPar 4"/>
    <w:basedOn w:val="Heading4"/>
    <w:next w:val="Normal"/>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9553FD"/>
  </w:style>
  <w:style w:type="paragraph" w:customStyle="1" w:styleId="cita">
    <w:name w:val="cita"/>
    <w:basedOn w:val="Normal"/>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Normal"/>
    <w:next w:val="Normal"/>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SubtleReference">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Normal"/>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3">
    <w:name w:val="吹き出し4"/>
    <w:basedOn w:val="Normal"/>
    <w:semiHidden/>
    <w:qFormat/>
    <w:rsid w:val="009553FD"/>
    <w:rPr>
      <w:rFonts w:ascii="Tahoma" w:eastAsia="MS Mincho" w:hAnsi="Tahoma" w:cs="Tahoma"/>
      <w:sz w:val="16"/>
      <w:szCs w:val="16"/>
    </w:rPr>
  </w:style>
  <w:style w:type="paragraph" w:customStyle="1" w:styleId="tac0">
    <w:name w:val="tac"/>
    <w:basedOn w:val="Normal"/>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TableNormal"/>
    <w:next w:val="TableGrid"/>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553FD"/>
  </w:style>
  <w:style w:type="table" w:customStyle="1" w:styleId="311">
    <w:name w:val="网格型3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553FD"/>
  </w:style>
  <w:style w:type="table" w:customStyle="1" w:styleId="TableClassic21">
    <w:name w:val="Table Classic 21"/>
    <w:basedOn w:val="TableNormal"/>
    <w:next w:val="TableClassic2"/>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553FD"/>
    <w:rPr>
      <w:color w:val="808080"/>
      <w:shd w:val="clear" w:color="auto" w:fill="E6E6E6"/>
    </w:rPr>
  </w:style>
  <w:style w:type="paragraph" w:styleId="TOCHeading">
    <w:name w:val="TOC Heading"/>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3">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Normal"/>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9553FD"/>
  </w:style>
  <w:style w:type="numbering" w:customStyle="1" w:styleId="NoList3">
    <w:name w:val="No List3"/>
    <w:next w:val="NoList"/>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NoList"/>
    <w:uiPriority w:val="99"/>
    <w:semiHidden/>
    <w:unhideWhenUsed/>
    <w:rsid w:val="009553FD"/>
  </w:style>
  <w:style w:type="numbering" w:customStyle="1" w:styleId="NoList4">
    <w:name w:val="No List4"/>
    <w:next w:val="NoList"/>
    <w:uiPriority w:val="99"/>
    <w:semiHidden/>
    <w:unhideWhenUsed/>
    <w:rsid w:val="009553FD"/>
  </w:style>
  <w:style w:type="numbering" w:customStyle="1" w:styleId="NoList5">
    <w:name w:val="No List5"/>
    <w:next w:val="NoList"/>
    <w:uiPriority w:val="99"/>
    <w:semiHidden/>
    <w:unhideWhenUsed/>
    <w:rsid w:val="009553FD"/>
  </w:style>
  <w:style w:type="numbering" w:customStyle="1" w:styleId="NoList111">
    <w:name w:val="No List111"/>
    <w:next w:val="NoList"/>
    <w:uiPriority w:val="99"/>
    <w:semiHidden/>
    <w:unhideWhenUsed/>
    <w:rsid w:val="009553FD"/>
  </w:style>
  <w:style w:type="numbering" w:customStyle="1" w:styleId="NoList21">
    <w:name w:val="No List21"/>
    <w:next w:val="NoList"/>
    <w:uiPriority w:val="99"/>
    <w:semiHidden/>
    <w:unhideWhenUsed/>
    <w:rsid w:val="009553FD"/>
  </w:style>
  <w:style w:type="numbering" w:customStyle="1" w:styleId="NoList31">
    <w:name w:val="No List31"/>
    <w:next w:val="NoList"/>
    <w:uiPriority w:val="99"/>
    <w:semiHidden/>
    <w:unhideWhenUsed/>
    <w:rsid w:val="009553FD"/>
  </w:style>
  <w:style w:type="numbering" w:customStyle="1" w:styleId="NoList41">
    <w:name w:val="No List41"/>
    <w:next w:val="NoList"/>
    <w:uiPriority w:val="99"/>
    <w:semiHidden/>
    <w:unhideWhenUsed/>
    <w:rsid w:val="009553FD"/>
  </w:style>
  <w:style w:type="numbering" w:customStyle="1" w:styleId="NoList6">
    <w:name w:val="No List6"/>
    <w:next w:val="NoList"/>
    <w:uiPriority w:val="99"/>
    <w:semiHidden/>
    <w:unhideWhenUsed/>
    <w:rsid w:val="009553FD"/>
  </w:style>
  <w:style w:type="character" w:styleId="Emphasis">
    <w:name w:val="Emphasis"/>
    <w:qFormat/>
    <w:rsid w:val="009553FD"/>
    <w:rPr>
      <w:i/>
      <w:iCs/>
    </w:rPr>
  </w:style>
  <w:style w:type="numbering" w:customStyle="1" w:styleId="NoList7">
    <w:name w:val="No List7"/>
    <w:next w:val="NoList"/>
    <w:uiPriority w:val="99"/>
    <w:semiHidden/>
    <w:unhideWhenUsed/>
    <w:rsid w:val="009553FD"/>
  </w:style>
  <w:style w:type="table" w:customStyle="1" w:styleId="TableGrid12">
    <w:name w:val="Table Grid1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553FD"/>
  </w:style>
  <w:style w:type="table" w:customStyle="1" w:styleId="TableGrid111">
    <w:name w:val="Table Grid1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553FD"/>
    <w:rPr>
      <w:color w:val="808080"/>
      <w:shd w:val="clear" w:color="auto" w:fill="E6E6E6"/>
    </w:rPr>
  </w:style>
  <w:style w:type="numbering" w:customStyle="1" w:styleId="NoList22">
    <w:name w:val="No List22"/>
    <w:next w:val="NoList"/>
    <w:uiPriority w:val="99"/>
    <w:semiHidden/>
    <w:unhideWhenUsed/>
    <w:rsid w:val="009553FD"/>
  </w:style>
  <w:style w:type="numbering" w:customStyle="1" w:styleId="NoList32">
    <w:name w:val="No List32"/>
    <w:next w:val="NoList"/>
    <w:uiPriority w:val="99"/>
    <w:semiHidden/>
    <w:unhideWhenUsed/>
    <w:rsid w:val="009553FD"/>
  </w:style>
  <w:style w:type="character" w:customStyle="1" w:styleId="FooterChar1">
    <w:name w:val="Footer Char1"/>
    <w:aliases w:val="footer odd Char1,footer Char1,fo Char1,pie de página Char1"/>
    <w:basedOn w:val="DefaultParagraphFont"/>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9553F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553FD"/>
    <w:rPr>
      <w:rFonts w:ascii="Times New Roman" w:eastAsia="MS Mincho" w:hAnsi="Times New Roman"/>
      <w:lang w:val="en-GB" w:eastAsia="zh-CN"/>
    </w:rPr>
  </w:style>
  <w:style w:type="character" w:customStyle="1" w:styleId="19">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a">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TableNormal"/>
    <w:qFormat/>
    <w:rsid w:val="009553FD"/>
    <w:rPr>
      <w:rFonts w:ascii="Times New Roman" w:eastAsia="MS Mincho" w:hAnsi="Times New Roman"/>
      <w:lang w:val="en-US" w:eastAsia="en-US"/>
    </w:rPr>
    <w:tblPr/>
  </w:style>
  <w:style w:type="paragraph" w:customStyle="1" w:styleId="tal1">
    <w:name w:val="tal"/>
    <w:basedOn w:val="Normal"/>
    <w:qFormat/>
    <w:rsid w:val="009553FD"/>
    <w:pPr>
      <w:spacing w:before="100" w:beforeAutospacing="1" w:after="100" w:afterAutospacing="1"/>
    </w:pPr>
    <w:rPr>
      <w:rFonts w:ascii="宋体" w:hAnsi="宋体" w:cs="宋体"/>
      <w:sz w:val="24"/>
      <w:szCs w:val="24"/>
      <w:lang w:val="en-US" w:eastAsia="zh-CN"/>
    </w:rPr>
  </w:style>
  <w:style w:type="paragraph" w:customStyle="1" w:styleId="a3">
    <w:name w:val="수정"/>
    <w:hidden/>
    <w:semiHidden/>
    <w:qFormat/>
    <w:rsid w:val="009553FD"/>
    <w:rPr>
      <w:rFonts w:ascii="Times New Roman" w:eastAsia="Batang" w:hAnsi="Times New Roman"/>
      <w:lang w:val="en-GB" w:eastAsia="en-US"/>
    </w:rPr>
  </w:style>
  <w:style w:type="paragraph" w:customStyle="1" w:styleId="a4">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Normal"/>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TableNormal"/>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553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553FD"/>
    <w:pPr>
      <w:jc w:val="both"/>
    </w:pPr>
    <w:rPr>
      <w:rFonts w:ascii="宋体" w:hAnsi="宋体" w:cs="宋体"/>
      <w:kern w:val="2"/>
      <w:sz w:val="21"/>
      <w:szCs w:val="21"/>
      <w:lang w:val="en-US" w:eastAsia="zh-CN"/>
    </w:rPr>
  </w:style>
  <w:style w:type="character" w:customStyle="1" w:styleId="font4">
    <w:name w:val="font4"/>
    <w:basedOn w:val="DefaultParagraphFont"/>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Normal"/>
    <w:rsid w:val="00284C3A"/>
    <w:pPr>
      <w:snapToGrid w:val="0"/>
      <w:spacing w:after="0"/>
      <w:textAlignment w:val="baseline"/>
    </w:pPr>
    <w:rPr>
      <w:rFonts w:ascii="Arial" w:hAnsi="Arial" w:cs="Arial"/>
      <w:sz w:val="18"/>
      <w:szCs w:val="18"/>
      <w:lang w:val="en-US" w:eastAsia="zh-CN"/>
    </w:rPr>
  </w:style>
  <w:style w:type="paragraph" w:customStyle="1" w:styleId="a5">
    <w:name w:val="吹き出し"/>
    <w:basedOn w:val="Normal"/>
    <w:semiHidden/>
    <w:rsid w:val="00284C3A"/>
    <w:rPr>
      <w:rFonts w:ascii="Tahoma" w:eastAsia="MS Mincho" w:hAnsi="Tahoma" w:cs="Tahoma"/>
      <w:sz w:val="16"/>
      <w:szCs w:val="16"/>
      <w:lang w:eastAsia="ko-KR"/>
    </w:rPr>
  </w:style>
  <w:style w:type="character" w:styleId="HTMLSample">
    <w:name w:val="HTML Sample"/>
    <w:rsid w:val="00284C3A"/>
    <w:rPr>
      <w:rFonts w:ascii="Courier New" w:eastAsia="宋体" w:hAnsi="Courier New" w:cs="Courier New"/>
      <w:color w:val="0000FF"/>
      <w:kern w:val="2"/>
      <w:lang w:val="en-US" w:eastAsia="zh-CN" w:bidi="ar-SA"/>
    </w:rPr>
  </w:style>
  <w:style w:type="character" w:styleId="LineNumber">
    <w:name w:val="line number"/>
    <w:basedOn w:val="DefaultParagraphFont"/>
    <w:rsid w:val="00284C3A"/>
    <w:rPr>
      <w:rFonts w:ascii="Arial" w:eastAsia="宋体" w:hAnsi="Arial" w:cs="Arial"/>
      <w:color w:val="0000FF"/>
      <w:kern w:val="2"/>
      <w:lang w:val="en-US" w:eastAsia="zh-CN" w:bidi="ar-SA"/>
    </w:rPr>
  </w:style>
  <w:style w:type="paragraph" w:styleId="BlockText">
    <w:name w:val="Block Text"/>
    <w:basedOn w:val="Normal"/>
    <w:rsid w:val="00284C3A"/>
    <w:pPr>
      <w:spacing w:after="120"/>
      <w:ind w:left="1440" w:right="1440"/>
    </w:pPr>
    <w:rPr>
      <w:rFonts w:eastAsia="MS Mincho"/>
    </w:rPr>
  </w:style>
  <w:style w:type="paragraph" w:styleId="NoSpacing">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84C3A"/>
    <w:rPr>
      <w:rFonts w:ascii="Tahoma" w:eastAsia="MS Mincho" w:hAnsi="Tahoma" w:cs="Tahoma"/>
      <w:sz w:val="16"/>
      <w:szCs w:val="16"/>
      <w:lang w:eastAsia="ko-KR"/>
    </w:rPr>
  </w:style>
  <w:style w:type="paragraph" w:customStyle="1" w:styleId="Table0">
    <w:name w:val="Table"/>
    <w:basedOn w:val="Normal"/>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Normal"/>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Code">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NoList"/>
    <w:uiPriority w:val="99"/>
    <w:semiHidden/>
    <w:unhideWhenUsed/>
    <w:rsid w:val="00A10313"/>
  </w:style>
  <w:style w:type="numbering" w:customStyle="1" w:styleId="NoList51">
    <w:name w:val="No List51"/>
    <w:next w:val="NoList"/>
    <w:uiPriority w:val="99"/>
    <w:semiHidden/>
    <w:unhideWhenUsed/>
    <w:rsid w:val="00A10313"/>
  </w:style>
  <w:style w:type="numbering" w:customStyle="1" w:styleId="NoList211">
    <w:name w:val="No List211"/>
    <w:next w:val="NoList"/>
    <w:uiPriority w:val="99"/>
    <w:semiHidden/>
    <w:unhideWhenUsed/>
    <w:rsid w:val="00A10313"/>
  </w:style>
  <w:style w:type="numbering" w:customStyle="1" w:styleId="NoList311">
    <w:name w:val="No List311"/>
    <w:next w:val="NoList"/>
    <w:uiPriority w:val="99"/>
    <w:semiHidden/>
    <w:unhideWhenUsed/>
    <w:rsid w:val="00A10313"/>
  </w:style>
  <w:style w:type="numbering" w:customStyle="1" w:styleId="NoList411">
    <w:name w:val="No List411"/>
    <w:next w:val="NoList"/>
    <w:uiPriority w:val="99"/>
    <w:semiHidden/>
    <w:unhideWhenUsed/>
    <w:rsid w:val="00A10313"/>
  </w:style>
  <w:style w:type="numbering" w:customStyle="1" w:styleId="NoList61">
    <w:name w:val="No List61"/>
    <w:next w:val="NoList"/>
    <w:uiPriority w:val="99"/>
    <w:semiHidden/>
    <w:unhideWhenUsed/>
    <w:rsid w:val="00A10313"/>
  </w:style>
  <w:style w:type="table" w:customStyle="1" w:styleId="TableGrid41">
    <w:name w:val="Table Grid41"/>
    <w:basedOn w:val="TableNormal"/>
    <w:next w:val="TableGrid"/>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313"/>
  </w:style>
  <w:style w:type="numbering" w:customStyle="1" w:styleId="NoList1111">
    <w:name w:val="No List1111"/>
    <w:next w:val="NoList"/>
    <w:uiPriority w:val="99"/>
    <w:semiHidden/>
    <w:unhideWhenUsed/>
    <w:rsid w:val="00A10313"/>
  </w:style>
  <w:style w:type="numbering" w:customStyle="1" w:styleId="NoList71">
    <w:name w:val="No List71"/>
    <w:next w:val="NoList"/>
    <w:uiPriority w:val="99"/>
    <w:semiHidden/>
    <w:unhideWhenUsed/>
    <w:rsid w:val="00A10313"/>
  </w:style>
  <w:style w:type="table" w:customStyle="1" w:styleId="TableGrid121">
    <w:name w:val="Table Grid12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313"/>
  </w:style>
  <w:style w:type="table" w:customStyle="1" w:styleId="TableGrid1111">
    <w:name w:val="Table Grid1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313"/>
  </w:style>
  <w:style w:type="numbering" w:customStyle="1" w:styleId="NoList321">
    <w:name w:val="No List321"/>
    <w:next w:val="NoList"/>
    <w:uiPriority w:val="99"/>
    <w:semiHidden/>
    <w:unhideWhenUsed/>
    <w:rsid w:val="00A10313"/>
  </w:style>
  <w:style w:type="paragraph" w:customStyle="1" w:styleId="font5">
    <w:name w:val="font5"/>
    <w:basedOn w:val="Normal"/>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A967A-3832-4916-AA44-F6249BD771BE}">
  <ds:schemaRefs>
    <ds:schemaRef ds:uri="http://schemas.microsoft.com/sharepoint/v3/contenttype/forms"/>
  </ds:schemaRefs>
</ds:datastoreItem>
</file>

<file path=customXml/itemProps2.xml><?xml version="1.0" encoding="utf-8"?>
<ds:datastoreItem xmlns:ds="http://schemas.openxmlformats.org/officeDocument/2006/customXml" ds:itemID="{540C77E1-3706-45DD-92E6-B297C1EA8C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4E80BC-F8A0-4293-A674-7A94C8114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2D56B0-5708-4213-AD93-AB1AC2589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685</Words>
  <Characters>3906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 Han</cp:lastModifiedBy>
  <cp:revision>32</cp:revision>
  <cp:lastPrinted>1899-12-31T23:00:00Z</cp:lastPrinted>
  <dcterms:created xsi:type="dcterms:W3CDTF">2021-01-15T16:30:00Z</dcterms:created>
  <dcterms:modified xsi:type="dcterms:W3CDTF">2021-01-15T17:40:00Z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y fmtid="{D5CDD505-2E9C-101B-9397-08002B2CF9AE}" pid="24" name="ContentTypeId">
    <vt:lpwstr>0x010100E0A4EB8CCBE9054EA46DBA592AEE1FD6</vt:lpwstr>
  </property>
</Properties>
</file>